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43AB55"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fldSimple>
      <w:r>
        <w:rPr>
          <w:b/>
          <w:i/>
          <w:noProof/>
          <w:sz w:val="28"/>
        </w:rPr>
        <w:tab/>
      </w:r>
      <w:fldSimple w:instr=" DOCPROPERTY  Tdoc#  \* MERGEFORMAT ">
        <w:r w:rsidR="00D708D9">
          <w:rPr>
            <w:b/>
            <w:i/>
            <w:noProof/>
            <w:sz w:val="28"/>
          </w:rPr>
          <w:t>R4-22</w:t>
        </w:r>
        <w:r w:rsidR="00974897">
          <w:rPr>
            <w:b/>
            <w:i/>
            <w:noProof/>
            <w:sz w:val="28"/>
          </w:rPr>
          <w:t>0</w:t>
        </w:r>
        <w:r w:rsidR="00760B72">
          <w:rPr>
            <w:b/>
            <w:i/>
            <w:noProof/>
            <w:sz w:val="28"/>
          </w:rPr>
          <w:t>4002</w:t>
        </w:r>
      </w:fldSimple>
    </w:p>
    <w:p w14:paraId="7CB45193" w14:textId="6FFFEA88" w:rsidR="001E41F3" w:rsidRDefault="001D7861"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0E4D0D">
          <w:rPr>
            <w:b/>
            <w:noProof/>
            <w:sz w:val="24"/>
          </w:rPr>
          <w:t>February 21</w:t>
        </w:r>
        <w:r w:rsidR="00082F44">
          <w:rPr>
            <w:b/>
            <w:noProof/>
            <w:sz w:val="24"/>
          </w:rPr>
          <w:t xml:space="preserve"> </w:t>
        </w:r>
      </w:fldSimple>
      <w:r w:rsidR="000E4D0D">
        <w:rPr>
          <w:b/>
          <w:noProof/>
          <w:sz w:val="24"/>
        </w:rPr>
        <w:t>–</w:t>
      </w:r>
      <w:r w:rsidR="00547111">
        <w:rPr>
          <w:b/>
          <w:noProof/>
          <w:sz w:val="24"/>
        </w:rPr>
        <w:t xml:space="preserve"> </w:t>
      </w:r>
      <w:fldSimple w:instr=" DOCPROPERTY  EndDate  \* MERGEFORMAT ">
        <w:r w:rsidR="000E4D0D">
          <w:rPr>
            <w:b/>
            <w:noProof/>
            <w:sz w:val="24"/>
          </w:rPr>
          <w:t>March 3</w:t>
        </w:r>
        <w:r w:rsidR="00082F44">
          <w:rPr>
            <w:b/>
            <w:noProof/>
            <w:sz w:val="24"/>
          </w:rPr>
          <w:t>, 202</w:t>
        </w:r>
        <w:r w:rsidR="008F445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6F099" w:rsidR="001E41F3" w:rsidRPr="00410371" w:rsidRDefault="001D7861" w:rsidP="00661B6C">
            <w:pPr>
              <w:pStyle w:val="CRCoverPage"/>
              <w:spacing w:after="0"/>
              <w:jc w:val="right"/>
              <w:rPr>
                <w:b/>
                <w:noProof/>
                <w:sz w:val="28"/>
              </w:rPr>
            </w:pPr>
            <w:fldSimple w:instr=" DOCPROPERTY  Spec#  \* MERGEFORMAT ">
              <w:r w:rsidR="008F445C">
                <w:rPr>
                  <w:b/>
                  <w:noProof/>
                  <w:sz w:val="28"/>
                </w:rPr>
                <w:t>38.</w:t>
              </w:r>
              <w:r w:rsidR="00BC764D">
                <w:rPr>
                  <w:b/>
                  <w:noProof/>
                  <w:sz w:val="28"/>
                </w:rPr>
                <w:t>101-</w:t>
              </w:r>
              <w:r w:rsidR="00661B6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1D7861"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1D7861"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BD198" w:rsidR="001E41F3" w:rsidRPr="00410371" w:rsidRDefault="001D7861" w:rsidP="00694748">
            <w:pPr>
              <w:pStyle w:val="CRCoverPage"/>
              <w:spacing w:after="0"/>
              <w:jc w:val="center"/>
              <w:rPr>
                <w:noProof/>
                <w:sz w:val="28"/>
              </w:rPr>
            </w:pPr>
            <w:fldSimple w:instr=" DOCPROPERTY  Version  \* MERGEFORMAT ">
              <w:r w:rsidR="00B20FB6">
                <w:rPr>
                  <w:b/>
                  <w:noProof/>
                  <w:sz w:val="28"/>
                </w:rPr>
                <w:t>1</w:t>
              </w:r>
              <w:r w:rsidR="00694748">
                <w:rPr>
                  <w:b/>
                  <w:noProof/>
                  <w:sz w:val="28"/>
                </w:rPr>
                <w:t>5</w:t>
              </w:r>
              <w:r w:rsidR="00B20FB6">
                <w:rPr>
                  <w:b/>
                  <w:noProof/>
                  <w:sz w:val="28"/>
                </w:rPr>
                <w:t>.</w:t>
              </w:r>
              <w:r w:rsidR="00694748">
                <w:rPr>
                  <w:b/>
                  <w:noProof/>
                  <w:sz w:val="28"/>
                </w:rPr>
                <w:t>16</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B62C7" w:rsidR="001E41F3" w:rsidRDefault="001D7861" w:rsidP="00B9663A">
            <w:pPr>
              <w:pStyle w:val="CRCoverPage"/>
              <w:spacing w:after="0"/>
              <w:ind w:left="100"/>
              <w:rPr>
                <w:noProof/>
              </w:rPr>
            </w:pPr>
            <w:fldSimple w:instr=" DOCPROPERTY  CrTitle  \* MERGEFORMAT ">
              <w:r w:rsidR="005E3373">
                <w:rPr>
                  <w:rFonts w:hint="eastAsia"/>
                  <w:lang w:eastAsia="zh-CN"/>
                </w:rPr>
                <w:t>D</w:t>
              </w:r>
              <w:r w:rsidR="005E3373">
                <w:rPr>
                  <w:lang w:eastAsia="zh-CN"/>
                </w:rPr>
                <w:t>raft C</w:t>
              </w:r>
              <w:r w:rsidR="00B20FB6">
                <w:t>R to TS 38.</w:t>
              </w:r>
              <w:r w:rsidR="00BC764D">
                <w:t>101-</w:t>
              </w:r>
              <w:r w:rsidR="00661B6C">
                <w:t>2</w:t>
              </w:r>
              <w:r w:rsidR="00BC764D">
                <w:t xml:space="preserve"> </w:t>
              </w:r>
              <w:r w:rsidR="00BC764D">
                <w:rPr>
                  <w:rFonts w:hint="eastAsia"/>
                  <w:lang w:eastAsia="zh-CN"/>
                </w:rPr>
                <w:t xml:space="preserve">on </w:t>
              </w:r>
              <w:r w:rsidR="00661B6C">
                <w:rPr>
                  <w:lang w:eastAsia="zh-CN"/>
                </w:rPr>
                <w:t xml:space="preserve">corrections to </w:t>
              </w:r>
              <w:r w:rsidR="00B9663A" w:rsidRPr="007513A5">
                <w:t>UE maximum output power with additional requirements</w:t>
              </w:r>
            </w:fldSimple>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1D7861"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0D37CDA9" w:rsidR="001E41F3" w:rsidRDefault="001E41F3">
            <w:pPr>
              <w:pStyle w:val="CRCoverPage"/>
              <w:tabs>
                <w:tab w:val="right" w:pos="1759"/>
              </w:tabs>
              <w:spacing w:after="0"/>
              <w:rPr>
                <w:b/>
                <w:i/>
                <w:noProof/>
              </w:rPr>
            </w:pPr>
            <w:r>
              <w:rPr>
                <w:b/>
                <w:i/>
                <w:noProof/>
              </w:rPr>
              <w:t>Sou</w:t>
            </w:r>
            <w:r w:rsidR="00BC764D">
              <w:rPr>
                <w:b/>
                <w:i/>
                <w:noProof/>
              </w:rPr>
              <w:t>01-3</w:t>
            </w:r>
            <w:r>
              <w:rPr>
                <w:b/>
                <w:i/>
                <w:noProof/>
              </w:rPr>
              <w:t>rce to TSG:</w:t>
            </w:r>
          </w:p>
        </w:tc>
        <w:tc>
          <w:tcPr>
            <w:tcW w:w="7797" w:type="dxa"/>
            <w:gridSpan w:val="10"/>
            <w:tcBorders>
              <w:right w:val="single" w:sz="4" w:space="0" w:color="auto"/>
            </w:tcBorders>
            <w:shd w:val="pct30" w:color="FFFF00" w:fill="auto"/>
          </w:tcPr>
          <w:p w14:paraId="17FF8B7B" w14:textId="68575345" w:rsidR="001E41F3" w:rsidRDefault="001D7861"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26EB6" w:rsidR="001E41F3" w:rsidRDefault="001D7861" w:rsidP="009D60E4">
            <w:pPr>
              <w:pStyle w:val="CRCoverPage"/>
              <w:spacing w:after="0"/>
              <w:ind w:left="100"/>
              <w:rPr>
                <w:noProof/>
              </w:rPr>
            </w:pPr>
            <w:fldSimple w:instr=" DOCPROPERTY  RelatedWis  \* MERGEFORMAT ">
              <w:fldSimple w:instr=" DOCPROPERTY  RelatedWis  \* MERGEFORMAT ">
                <w:r w:rsidR="009D60E4">
                  <w:rPr>
                    <w:noProof/>
                  </w:rPr>
                  <w:t>NR_newRAT-Core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8A3AE" w:rsidR="001E41F3" w:rsidRDefault="00EA5F4D"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85A57" w:rsidR="001E41F3" w:rsidRDefault="001D7861" w:rsidP="00694748">
            <w:pPr>
              <w:pStyle w:val="CRCoverPage"/>
              <w:spacing w:after="0"/>
              <w:ind w:left="100"/>
              <w:rPr>
                <w:noProof/>
              </w:rPr>
            </w:pPr>
            <w:fldSimple w:instr=" DOCPROPERTY  Release  \* MERGEFORMAT ">
              <w:r w:rsidR="00D24991">
                <w:rPr>
                  <w:noProof/>
                </w:rPr>
                <w:t>Rel</w:t>
              </w:r>
              <w:r w:rsidR="000E24FC">
                <w:rPr>
                  <w:noProof/>
                </w:rPr>
                <w:t>-1</w:t>
              </w:r>
              <w:r w:rsidR="00694748">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D77B6" w:rsidR="001E41F3" w:rsidRDefault="00713806" w:rsidP="009A3AC5">
            <w:pPr>
              <w:pStyle w:val="CRCoverPage"/>
              <w:spacing w:after="0"/>
              <w:ind w:left="100"/>
              <w:rPr>
                <w:noProof/>
              </w:rPr>
            </w:pPr>
            <w:r>
              <w:rPr>
                <w:lang w:eastAsia="zh-CN"/>
              </w:rPr>
              <w:t xml:space="preserve">Some editorial corrections to </w:t>
            </w:r>
            <w:r w:rsidRPr="007513A5">
              <w:t>UE maximum output power with additional requirements</w:t>
            </w:r>
            <w:r>
              <w:rPr>
                <w:lang w:eastAsia="zh-CN"/>
              </w:rPr>
              <w:t xml:space="preserve"> </w:t>
            </w:r>
            <w:r w:rsidR="009A3AC5">
              <w:rPr>
                <w:lang w:eastAsia="zh-CN"/>
              </w:rPr>
              <w:t>in 6.2.3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4E2E1" w:rsidR="00B94FD1" w:rsidRDefault="009A3AC5" w:rsidP="009A3AC5">
            <w:pPr>
              <w:pStyle w:val="CRCoverPage"/>
              <w:spacing w:after="0"/>
              <w:ind w:left="100"/>
              <w:rPr>
                <w:noProof/>
                <w:lang w:eastAsia="zh-CN"/>
              </w:rPr>
            </w:pPr>
            <w:r>
              <w:rPr>
                <w:noProof/>
                <w:lang w:eastAsia="zh-CN"/>
              </w:rPr>
              <w:t>Editorial corrections to UE A-MPR requirements in 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F126D" w:rsidR="001E41F3" w:rsidRDefault="005672C0" w:rsidP="009A3AC5">
            <w:pPr>
              <w:pStyle w:val="CRCoverPage"/>
              <w:spacing w:after="0"/>
              <w:ind w:left="100"/>
              <w:rPr>
                <w:noProof/>
                <w:lang w:eastAsia="zh-CN"/>
              </w:rPr>
            </w:pPr>
            <w:r>
              <w:rPr>
                <w:rFonts w:hint="eastAsia"/>
                <w:noProof/>
                <w:lang w:eastAsia="zh-CN"/>
              </w:rPr>
              <w:t>T</w:t>
            </w:r>
            <w:r>
              <w:rPr>
                <w:noProof/>
                <w:lang w:eastAsia="zh-CN"/>
              </w:rPr>
              <w:t xml:space="preserve">he </w:t>
            </w:r>
            <w:r w:rsidR="009A3AC5">
              <w:rPr>
                <w:noProof/>
                <w:lang w:eastAsia="zh-CN"/>
              </w:rPr>
              <w:t xml:space="preserve">errors in 6.2.3 </w:t>
            </w:r>
            <w:r w:rsidR="00A40586">
              <w:rPr>
                <w:noProof/>
                <w:lang w:eastAsia="zh-CN"/>
              </w:rPr>
              <w:t xml:space="preserve">for </w:t>
            </w:r>
            <w:r w:rsidR="009A3AC5" w:rsidRPr="007513A5">
              <w:t>UE maximum output power with additional requirements</w:t>
            </w:r>
            <w:r w:rsidR="00A40586">
              <w:rPr>
                <w:noProof/>
                <w:lang w:eastAsia="zh-CN"/>
              </w:rPr>
              <w:t xml:space="preserve"> will remain</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FA9F5" w:rsidR="001E41F3" w:rsidRDefault="00A40586" w:rsidP="00A40586">
            <w:pPr>
              <w:pStyle w:val="CRCoverPage"/>
              <w:spacing w:after="0"/>
              <w:ind w:left="100"/>
              <w:rPr>
                <w:noProof/>
                <w:lang w:eastAsia="zh-CN"/>
              </w:rPr>
            </w:pPr>
            <w:r>
              <w:t>6.2.3</w:t>
            </w:r>
            <w:r w:rsidR="00D20408">
              <w:rPr>
                <w:rFonts w:hint="eastAsia"/>
                <w:lang w:eastAsia="zh-CN"/>
              </w:rPr>
              <w:t>.</w:t>
            </w:r>
            <w:r w:rsidR="00D20408">
              <w:rPr>
                <w:lang w:eastAsia="zh-CN"/>
              </w:rPr>
              <w:t>1</w:t>
            </w:r>
            <w:r w:rsidR="009A3AC5">
              <w:rPr>
                <w:lang w:eastAsia="zh-CN"/>
              </w:rPr>
              <w:t xml:space="preserve">, </w:t>
            </w:r>
            <w:r w:rsidR="000C3EDB" w:rsidRPr="007513A5">
              <w:rPr>
                <w:noProof/>
                <w:snapToGrid w:val="0"/>
                <w:lang w:eastAsia="zh-CN"/>
              </w:rPr>
              <w:t>6.2.3.2.3</w:t>
            </w:r>
            <w:r w:rsidR="000C3EDB">
              <w:rPr>
                <w:noProof/>
                <w:snapToGrid w:val="0"/>
                <w:lang w:eastAsia="zh-CN"/>
              </w:rPr>
              <w:t xml:space="preserve">, </w:t>
            </w:r>
            <w:r w:rsidR="009A3AC5" w:rsidRPr="000231CE">
              <w:rPr>
                <w:noProof/>
                <w:snapToGrid w:val="0"/>
                <w:lang w:eastAsia="zh-CN"/>
              </w:rPr>
              <w:t>6.2.3.4.2</w:t>
            </w:r>
            <w:r w:rsidR="009A3AC5">
              <w:rPr>
                <w:noProof/>
                <w:snapToGrid w:val="0"/>
                <w:lang w:eastAsia="zh-CN"/>
              </w:rPr>
              <w:t xml:space="preserve">, </w:t>
            </w:r>
            <w:r w:rsidR="009A3AC5" w:rsidRPr="000231CE">
              <w:rPr>
                <w:noProof/>
                <w:snapToGrid w:val="0"/>
                <w:lang w:eastAsia="zh-CN"/>
              </w:rPr>
              <w:t>6.2.3.4.</w:t>
            </w:r>
            <w:r w:rsidR="009A3AC5">
              <w:rPr>
                <w:noProof/>
                <w:snapToGrid w:val="0"/>
                <w:lang w:eastAsia="zh-CN"/>
              </w:rPr>
              <w:t xml:space="preserve">3, </w:t>
            </w:r>
            <w:r w:rsidR="009A3AC5" w:rsidRPr="000231CE">
              <w:rPr>
                <w:noProof/>
                <w:snapToGrid w:val="0"/>
                <w:lang w:eastAsia="zh-CN"/>
              </w:rPr>
              <w:t>6.2.3.4.</w:t>
            </w:r>
            <w:r w:rsidR="009A3AC5">
              <w:rPr>
                <w:noProof/>
                <w:snapToGrid w:val="0"/>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F6E30D" w:rsidR="001E41F3" w:rsidRDefault="00145D43" w:rsidP="00661B6C">
            <w:pPr>
              <w:pStyle w:val="CRCoverPage"/>
              <w:spacing w:after="0"/>
              <w:ind w:left="99"/>
              <w:rPr>
                <w:noProof/>
              </w:rPr>
            </w:pPr>
            <w:r>
              <w:rPr>
                <w:noProof/>
              </w:rPr>
              <w:t xml:space="preserve">TS/TR ... CR ... </w:t>
            </w:r>
            <w:r w:rsidR="006708C5">
              <w:rPr>
                <w:noProof/>
              </w:rPr>
              <w:t>38.521-</w:t>
            </w:r>
            <w:r w:rsidR="00661B6C">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5E56788A" w14:textId="77777777" w:rsidR="00D00B4E" w:rsidRPr="007513A5" w:rsidRDefault="00D00B4E" w:rsidP="00D00B4E">
      <w:pPr>
        <w:pStyle w:val="30"/>
      </w:pPr>
      <w:bookmarkStart w:id="2" w:name="_Toc21339317"/>
      <w:bookmarkStart w:id="3" w:name="_Toc29804534"/>
      <w:bookmarkStart w:id="4" w:name="_Toc36548104"/>
      <w:bookmarkStart w:id="5" w:name="_Toc37253322"/>
      <w:bookmarkStart w:id="6" w:name="_Toc37253654"/>
      <w:bookmarkStart w:id="7" w:name="_Toc37321423"/>
      <w:bookmarkStart w:id="8" w:name="_Toc37322608"/>
      <w:bookmarkStart w:id="9" w:name="_Toc45889476"/>
      <w:bookmarkStart w:id="10" w:name="_Toc52203667"/>
      <w:bookmarkStart w:id="11" w:name="_Toc53172457"/>
      <w:bookmarkStart w:id="12" w:name="_Toc61118215"/>
      <w:bookmarkStart w:id="13" w:name="_Toc67923011"/>
      <w:bookmarkStart w:id="14" w:name="_Toc75295674"/>
      <w:bookmarkStart w:id="15" w:name="_Toc76510099"/>
      <w:bookmarkStart w:id="16" w:name="_Toc83130803"/>
      <w:bookmarkStart w:id="17" w:name="_Toc90589049"/>
      <w:r w:rsidRPr="007513A5">
        <w:t>6.2.3</w:t>
      </w:r>
      <w:r w:rsidRPr="007513A5">
        <w:tab/>
        <w:t>UE maximum output power with additional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65B2465" w14:textId="77777777" w:rsidR="00D00B4E" w:rsidRPr="007513A5" w:rsidRDefault="00D00B4E" w:rsidP="00D00B4E">
      <w:pPr>
        <w:pStyle w:val="40"/>
      </w:pPr>
      <w:bookmarkStart w:id="18" w:name="_Toc21339318"/>
      <w:bookmarkStart w:id="19" w:name="_Toc29804535"/>
      <w:bookmarkStart w:id="20" w:name="_Toc36548105"/>
      <w:bookmarkStart w:id="21" w:name="_Toc37253323"/>
      <w:bookmarkStart w:id="22" w:name="_Toc37253655"/>
      <w:bookmarkStart w:id="23" w:name="_Toc37321424"/>
      <w:bookmarkStart w:id="24" w:name="_Toc37322609"/>
      <w:bookmarkStart w:id="25" w:name="_Toc45889477"/>
      <w:bookmarkStart w:id="26" w:name="_Toc52203668"/>
      <w:bookmarkStart w:id="27" w:name="_Toc53172458"/>
      <w:bookmarkStart w:id="28" w:name="_Toc61118216"/>
      <w:bookmarkStart w:id="29" w:name="_Toc67923012"/>
      <w:bookmarkStart w:id="30" w:name="_Toc75295675"/>
      <w:bookmarkStart w:id="31" w:name="_Toc76510100"/>
      <w:bookmarkStart w:id="32" w:name="_Toc83130804"/>
      <w:bookmarkStart w:id="33" w:name="_Toc90589050"/>
      <w:r w:rsidRPr="007513A5">
        <w:t>6.2.3.1</w:t>
      </w:r>
      <w:r w:rsidRPr="007513A5">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18FFD7F" w14:textId="6B45041E" w:rsidR="00D00B4E" w:rsidRPr="007513A5" w:rsidRDefault="00D00B4E" w:rsidP="00D00B4E">
      <w:pPr>
        <w:rPr>
          <w:i/>
        </w:rPr>
      </w:pPr>
      <w:r w:rsidRPr="00751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ins w:id="34" w:author="ZTE-Ma Zhifeng" w:date="2022-02-09T11:18:00Z">
        <w:r w:rsidR="00387A3A" w:rsidRPr="00387A3A">
          <w:rPr>
            <w:i/>
            <w:rPrChange w:id="35" w:author="ZTE-Ma Zhifeng" w:date="2022-02-09T11:18:00Z">
              <w:rPr/>
            </w:rPrChange>
          </w:rPr>
          <w:t>additionalSpectrumEmission</w:t>
        </w:r>
      </w:ins>
      <w:del w:id="36" w:author="ZTE-Ma Zhifeng" w:date="2022-02-09T11:18:00Z">
        <w:r w:rsidRPr="007513A5" w:rsidDel="00387A3A">
          <w:delText>additionalSpectrumEmission</w:delText>
        </w:r>
      </w:del>
      <w:r w:rsidRPr="007513A5">
        <w:t xml:space="preserve">. Throughout this specification, the notion of indication or signalling of an NS value refers to the corresponding indication of an NR frequency band number of the applicable operating band (the IE field </w:t>
      </w:r>
      <w:ins w:id="37" w:author="ZTE-Ma Zhifeng" w:date="2022-02-09T11:19:00Z">
        <w:r w:rsidR="00387A3A" w:rsidRPr="00387A3A">
          <w:rPr>
            <w:i/>
            <w:rPrChange w:id="38" w:author="ZTE-Ma Zhifeng" w:date="2022-02-09T11:19:00Z">
              <w:rPr/>
            </w:rPrChange>
          </w:rPr>
          <w:t>freqBandIndicatorNR</w:t>
        </w:r>
      </w:ins>
      <w:del w:id="39" w:author="ZTE-Ma Zhifeng" w:date="2022-02-09T11:19:00Z">
        <w:r w:rsidRPr="007513A5" w:rsidDel="00387A3A">
          <w:delText>freqBandIndicatorNR</w:delText>
        </w:r>
      </w:del>
      <w:r w:rsidRPr="007513A5">
        <w:t xml:space="preserve">) and an associated value of </w:t>
      </w:r>
      <w:ins w:id="40" w:author="ZTE-Ma Zhifeng" w:date="2022-02-09T11:19:00Z">
        <w:r w:rsidR="00387A3A" w:rsidRPr="00387A3A">
          <w:rPr>
            <w:i/>
            <w:rPrChange w:id="41" w:author="ZTE-Ma Zhifeng" w:date="2022-02-09T11:19:00Z">
              <w:rPr/>
            </w:rPrChange>
          </w:rPr>
          <w:t>additionalSpectrumEmission</w:t>
        </w:r>
      </w:ins>
      <w:del w:id="42" w:author="ZTE-Ma Zhifeng" w:date="2022-02-09T11:19:00Z">
        <w:r w:rsidRPr="007513A5" w:rsidDel="00387A3A">
          <w:delText>additionalSpectrumEmission</w:delText>
        </w:r>
      </w:del>
      <w:r w:rsidRPr="007513A5">
        <w:t xml:space="preserve"> in the relevant RRC information </w:t>
      </w:r>
      <w:del w:id="43" w:author="ZTE-Ma Zhifeng" w:date="2022-02-09T11:20:00Z">
        <w:r w:rsidRPr="007513A5" w:rsidDel="00387A3A">
          <w:delText xml:space="preserve">elements </w:delText>
        </w:r>
      </w:del>
      <w:ins w:id="44" w:author="ZTE-Ma Zhifeng" w:date="2022-02-09T11:20:00Z">
        <w:r w:rsidR="00387A3A" w:rsidRPr="007513A5">
          <w:t>elements</w:t>
        </w:r>
        <w:r w:rsidR="00387A3A">
          <w:t>.</w:t>
        </w:r>
      </w:ins>
    </w:p>
    <w:p w14:paraId="6BFCE3ED" w14:textId="77777777" w:rsidR="00D00B4E" w:rsidRPr="007513A5" w:rsidRDefault="00D00B4E" w:rsidP="00D00B4E">
      <w:r w:rsidRPr="007513A5">
        <w:t>To meet these additional requirements, additional maximum power reduction (A-MPR) is allowed for the maximum output power as specified in clause 6.2.1. Unless stated otherwise, an A-MPR of 0 dB shall be used.</w:t>
      </w:r>
    </w:p>
    <w:p w14:paraId="5FC0DF6D" w14:textId="13A57860" w:rsidR="00D00B4E" w:rsidRPr="007513A5" w:rsidRDefault="00D00B4E" w:rsidP="00D00B4E">
      <w:r w:rsidRPr="007513A5">
        <w:t xml:space="preserve">Table 6.2.3.1-1 specifies the additional requirements with their associated network signalling values and the allowed A-MPR and applicable operating band(s) for each NS value. The mapping of NR frequency band numbers and values of </w:t>
      </w:r>
      <w:del w:id="45" w:author="ZTE-Ma Zhifeng" w:date="2022-02-09T11:27:00Z">
        <w:r w:rsidRPr="007513A5" w:rsidDel="009D77CF">
          <w:delText xml:space="preserve">and </w:delText>
        </w:r>
      </w:del>
      <w:r w:rsidRPr="007513A5">
        <w:t xml:space="preserve">the </w:t>
      </w:r>
      <w:r w:rsidRPr="007513A5">
        <w:rPr>
          <w:i/>
        </w:rPr>
        <w:t>additionalSpectrumEmission</w:t>
      </w:r>
      <w:r w:rsidRPr="007513A5">
        <w:t xml:space="preserve"> to network signalling labels is specified in Table 6.2.3.1-2. Unless otherwise stated, the allowed total back off is maximum of A-MPR and MPR specified in clause 6.2.2.</w:t>
      </w:r>
    </w:p>
    <w:p w14:paraId="05483AD5" w14:textId="77777777" w:rsidR="00D00B4E" w:rsidRPr="007513A5" w:rsidRDefault="00D00B4E" w:rsidP="00D00B4E">
      <w:pPr>
        <w:pStyle w:val="TH"/>
      </w:pPr>
      <w:bookmarkStart w:id="46" w:name="_Hlk516051685"/>
      <w:r w:rsidRPr="007513A5">
        <w:t>Table 6.2.3.1-1</w:t>
      </w:r>
      <w:bookmarkEnd w:id="46"/>
      <w:r w:rsidRPr="007513A5">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D00B4E" w:rsidRPr="007513A5" w14:paraId="0F4887FC" w14:textId="77777777" w:rsidTr="00376A20">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3F05B5E0" w14:textId="77777777" w:rsidR="00D00B4E" w:rsidRPr="007513A5" w:rsidRDefault="00D00B4E" w:rsidP="00376A20">
            <w:pPr>
              <w:pStyle w:val="TAH"/>
              <w:rPr>
                <w:rFonts w:cs="Arial"/>
              </w:rPr>
            </w:pPr>
            <w:r w:rsidRPr="007513A5">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91F2A90" w14:textId="77777777" w:rsidR="00D00B4E" w:rsidRPr="007513A5" w:rsidRDefault="00D00B4E" w:rsidP="00376A20">
            <w:pPr>
              <w:pStyle w:val="TAH"/>
              <w:rPr>
                <w:rFonts w:cs="Arial"/>
              </w:rPr>
            </w:pPr>
            <w:r w:rsidRPr="007513A5">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1BB0CE80" w14:textId="77777777" w:rsidR="00D00B4E" w:rsidRPr="007513A5" w:rsidRDefault="00D00B4E" w:rsidP="00376A20">
            <w:pPr>
              <w:pStyle w:val="TAH"/>
              <w:rPr>
                <w:rFonts w:cs="Arial"/>
              </w:rPr>
            </w:pPr>
            <w:r w:rsidRPr="007513A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68EEC576" w14:textId="77777777" w:rsidR="00D00B4E" w:rsidRPr="007513A5" w:rsidRDefault="00D00B4E" w:rsidP="00376A20">
            <w:pPr>
              <w:pStyle w:val="TAH"/>
              <w:rPr>
                <w:rFonts w:cs="Arial"/>
              </w:rPr>
            </w:pPr>
            <w:r w:rsidRPr="007513A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2B1A2C37" w14:textId="77777777" w:rsidR="00D00B4E" w:rsidRPr="007513A5" w:rsidRDefault="00D00B4E" w:rsidP="00376A20">
            <w:pPr>
              <w:pStyle w:val="TAH"/>
              <w:rPr>
                <w:rFonts w:cs="Arial"/>
              </w:rPr>
            </w:pPr>
            <w:r w:rsidRPr="007513A5">
              <w:rPr>
                <w:rFonts w:cs="Arial"/>
              </w:rPr>
              <w:t>Resources Blocks</w:t>
            </w:r>
            <w:r w:rsidRPr="007513A5">
              <w:rPr>
                <w:rFonts w:cs="Arial"/>
                <w:lang w:eastAsia="zh-CN"/>
              </w:rPr>
              <w:t xml:space="preserve"> </w:t>
            </w:r>
            <w:r w:rsidRPr="007513A5">
              <w:rPr>
                <w:rFonts w:cs="Arial"/>
              </w:rPr>
              <w:t>(</w:t>
            </w:r>
            <w:r w:rsidRPr="007513A5">
              <w:rPr>
                <w:rFonts w:cs="Arial"/>
                <w:i/>
                <w:iCs/>
              </w:rPr>
              <w:t>N</w:t>
            </w:r>
            <w:r w:rsidRPr="007513A5">
              <w:rPr>
                <w:rFonts w:cs="Arial"/>
                <w:vertAlign w:val="subscript"/>
              </w:rPr>
              <w:t>RB</w:t>
            </w:r>
            <w:r w:rsidRPr="00751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61F067C" w14:textId="77777777" w:rsidR="00D00B4E" w:rsidRPr="007513A5" w:rsidRDefault="00D00B4E" w:rsidP="00376A20">
            <w:pPr>
              <w:pStyle w:val="TAH"/>
              <w:rPr>
                <w:rFonts w:cs="Arial"/>
              </w:rPr>
            </w:pPr>
            <w:r w:rsidRPr="007513A5">
              <w:rPr>
                <w:rFonts w:cs="Arial"/>
              </w:rPr>
              <w:t>A-MPR (dB)</w:t>
            </w:r>
          </w:p>
        </w:tc>
      </w:tr>
      <w:tr w:rsidR="00D00B4E" w:rsidRPr="007513A5" w14:paraId="0EFE3218" w14:textId="77777777" w:rsidTr="00376A20">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958637" w14:textId="77777777" w:rsidR="00D00B4E" w:rsidRPr="007513A5" w:rsidRDefault="00D00B4E" w:rsidP="00376A20">
            <w:pPr>
              <w:pStyle w:val="TAC"/>
              <w:rPr>
                <w:rFonts w:cs="Arial"/>
              </w:rPr>
            </w:pPr>
            <w:r w:rsidRPr="00751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F4AEA9C" w14:textId="77777777" w:rsidR="00D00B4E" w:rsidRPr="007513A5" w:rsidRDefault="00D00B4E" w:rsidP="00376A20">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38173B9D" w14:textId="77777777" w:rsidR="00D00B4E" w:rsidRPr="007513A5" w:rsidRDefault="00D00B4E" w:rsidP="00376A20">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6E56C0D0" w14:textId="77777777" w:rsidR="00D00B4E" w:rsidRPr="007513A5" w:rsidRDefault="00D00B4E" w:rsidP="00376A20">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12FD00B" w14:textId="77777777" w:rsidR="00D00B4E" w:rsidRPr="007513A5" w:rsidRDefault="00D00B4E" w:rsidP="00376A2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24CFFCC" w14:textId="77777777" w:rsidR="00D00B4E" w:rsidRPr="007513A5" w:rsidRDefault="00D00B4E" w:rsidP="00376A20">
            <w:pPr>
              <w:pStyle w:val="TAC"/>
              <w:rPr>
                <w:rFonts w:cs="Arial"/>
              </w:rPr>
            </w:pPr>
            <w:r w:rsidRPr="007513A5">
              <w:rPr>
                <w:rFonts w:cs="Arial"/>
              </w:rPr>
              <w:t>N/A</w:t>
            </w:r>
          </w:p>
        </w:tc>
      </w:tr>
      <w:tr w:rsidR="00D00B4E" w:rsidRPr="007513A5" w14:paraId="639C3146" w14:textId="77777777" w:rsidTr="00376A20">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976287D" w14:textId="77777777" w:rsidR="00D00B4E" w:rsidRDefault="00D00B4E" w:rsidP="009B7F91">
            <w:pPr>
              <w:pStyle w:val="TAC"/>
              <w:rPr>
                <w:ins w:id="47" w:author="ZTE-Ma Zhifeng" w:date="2022-02-09T11:38:00Z"/>
                <w:rFonts w:cs="Arial"/>
              </w:rPr>
            </w:pPr>
            <w:r w:rsidRPr="007513A5">
              <w:rPr>
                <w:rFonts w:cs="Arial"/>
              </w:rPr>
              <w:t>NS_201</w:t>
            </w:r>
          </w:p>
          <w:p w14:paraId="48D4754C" w14:textId="57A97A80" w:rsidR="009B7F91" w:rsidRPr="007513A5" w:rsidRDefault="009B7F91" w:rsidP="009B7F91">
            <w:pPr>
              <w:pStyle w:val="TAC"/>
              <w:rPr>
                <w:rFonts w:cs="Arial"/>
              </w:rPr>
            </w:pPr>
            <w:ins w:id="48" w:author="ZTE-Ma Zhifeng" w:date="2022-02-09T11:38:00Z">
              <w:r>
                <w:rPr>
                  <w:rFonts w:cs="Arial"/>
                </w:rPr>
                <w:t>(NOTE 1)</w:t>
              </w:r>
            </w:ins>
          </w:p>
        </w:tc>
        <w:tc>
          <w:tcPr>
            <w:tcW w:w="1510" w:type="dxa"/>
            <w:tcBorders>
              <w:top w:val="single" w:sz="4" w:space="0" w:color="auto"/>
              <w:left w:val="single" w:sz="4" w:space="0" w:color="auto"/>
              <w:bottom w:val="single" w:sz="4" w:space="0" w:color="auto"/>
              <w:right w:val="single" w:sz="4" w:space="0" w:color="auto"/>
            </w:tcBorders>
            <w:vAlign w:val="center"/>
          </w:tcPr>
          <w:p w14:paraId="19A4AF64" w14:textId="77777777" w:rsidR="00D00B4E" w:rsidRPr="007513A5" w:rsidRDefault="00D00B4E" w:rsidP="00376A20">
            <w:pPr>
              <w:pStyle w:val="TAC"/>
              <w:rPr>
                <w:rFonts w:cs="Arial"/>
              </w:rPr>
            </w:pPr>
            <w:r w:rsidRPr="00751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5DE94D71" w14:textId="5D5F17DD" w:rsidR="00D00B4E" w:rsidRPr="007513A5" w:rsidRDefault="00D00B4E" w:rsidP="00376A20">
            <w:pPr>
              <w:pStyle w:val="TAC"/>
              <w:rPr>
                <w:rFonts w:cs="Arial"/>
              </w:rPr>
            </w:pPr>
            <w:r w:rsidRPr="00751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A4CD824" w14:textId="77777777" w:rsidR="00D00B4E" w:rsidRPr="007513A5" w:rsidRDefault="00D00B4E" w:rsidP="00376A20">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10CD317" w14:textId="77777777" w:rsidR="00D00B4E" w:rsidRPr="007513A5" w:rsidRDefault="00D00B4E" w:rsidP="00376A2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0AF66A" w14:textId="77777777" w:rsidR="00D00B4E" w:rsidRPr="007513A5" w:rsidRDefault="00D00B4E" w:rsidP="00376A20">
            <w:pPr>
              <w:pStyle w:val="TAC"/>
              <w:rPr>
                <w:rFonts w:cs="Arial"/>
              </w:rPr>
            </w:pPr>
            <w:r w:rsidRPr="007513A5">
              <w:rPr>
                <w:rFonts w:cs="Arial"/>
              </w:rPr>
              <w:t>6.2.3.2</w:t>
            </w:r>
          </w:p>
        </w:tc>
      </w:tr>
      <w:tr w:rsidR="009D77CF" w:rsidRPr="007513A5" w14:paraId="298CFEF5" w14:textId="77777777" w:rsidTr="00376A20">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1B3280" w14:textId="77777777" w:rsidR="009D77CF" w:rsidRPr="007513A5" w:rsidRDefault="009D77CF" w:rsidP="009D77CF">
            <w:pPr>
              <w:pStyle w:val="TAC"/>
            </w:pPr>
            <w:r w:rsidRPr="00751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006D642C" w14:textId="77777777" w:rsidR="009D77CF" w:rsidRPr="007513A5" w:rsidRDefault="009D77CF" w:rsidP="009D77CF">
            <w:pPr>
              <w:pStyle w:val="TAC"/>
            </w:pPr>
            <w:r w:rsidRPr="00751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7FA88F46" w14:textId="77777777" w:rsidR="009D77CF" w:rsidRPr="007513A5" w:rsidRDefault="009D77CF" w:rsidP="009D77CF">
            <w:pPr>
              <w:pStyle w:val="TAC"/>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008D5F7B" w14:textId="571347E7" w:rsidR="009D77CF" w:rsidRPr="007513A5" w:rsidRDefault="009D77CF" w:rsidP="009D77CF">
            <w:pPr>
              <w:pStyle w:val="TAC"/>
            </w:pPr>
            <w:ins w:id="49" w:author="ZTE-Ma Zhifeng" w:date="2022-02-09T11:31: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4A9491AD" w14:textId="19BA55CB" w:rsidR="009D77CF" w:rsidRPr="007513A5" w:rsidRDefault="009D77CF" w:rsidP="009D77CF">
            <w:pPr>
              <w:pStyle w:val="TAC"/>
            </w:pPr>
            <w:ins w:id="50" w:author="ZTE-Ma Zhifeng" w:date="2022-02-09T11:31: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40A58931" w14:textId="77777777" w:rsidR="009D77CF" w:rsidRPr="007513A5" w:rsidRDefault="009D77CF" w:rsidP="009D77CF">
            <w:pPr>
              <w:pStyle w:val="TAC"/>
            </w:pPr>
            <w:r w:rsidRPr="007513A5">
              <w:t>6.2.3.3</w:t>
            </w:r>
          </w:p>
        </w:tc>
      </w:tr>
      <w:tr w:rsidR="009D77CF" w:rsidRPr="007513A5" w14:paraId="6468FF52" w14:textId="77777777" w:rsidTr="00376A20">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1DD4E6" w14:textId="77777777" w:rsidR="009D77CF" w:rsidRPr="007513A5" w:rsidRDefault="009D77CF" w:rsidP="009D77CF">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vAlign w:val="center"/>
          </w:tcPr>
          <w:p w14:paraId="107D3182" w14:textId="77777777" w:rsidR="009D77CF" w:rsidRPr="007513A5" w:rsidRDefault="009D77CF" w:rsidP="009D77CF">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vAlign w:val="center"/>
          </w:tcPr>
          <w:p w14:paraId="2DE0F350" w14:textId="77777777" w:rsidR="009D77CF" w:rsidRDefault="009D77CF" w:rsidP="009D77CF">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29E3088C" w14:textId="6F249CD7" w:rsidR="009D77CF" w:rsidRPr="007513A5" w:rsidRDefault="009D77CF" w:rsidP="009D77CF">
            <w:pPr>
              <w:pStyle w:val="TAC"/>
            </w:pPr>
            <w:ins w:id="51" w:author="ZTE-Ma Zhifeng" w:date="2022-02-09T11:31: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05CBBD74" w14:textId="6AA1D46C" w:rsidR="009D77CF" w:rsidRPr="007513A5" w:rsidRDefault="009D77CF" w:rsidP="009D77CF">
            <w:pPr>
              <w:pStyle w:val="TAC"/>
            </w:pPr>
            <w:ins w:id="52" w:author="ZTE-Ma Zhifeng" w:date="2022-02-09T11:31: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742FAF67" w14:textId="77777777" w:rsidR="009D77CF" w:rsidRPr="007513A5" w:rsidRDefault="009D77CF" w:rsidP="009D77CF">
            <w:pPr>
              <w:pStyle w:val="TAC"/>
            </w:pPr>
            <w:r w:rsidRPr="00FE760F">
              <w:t>6.2.3.</w:t>
            </w:r>
            <w:r>
              <w:t>4</w:t>
            </w:r>
          </w:p>
        </w:tc>
      </w:tr>
      <w:tr w:rsidR="009D77CF" w:rsidRPr="007513A5" w14:paraId="4EC0AB65" w14:textId="77777777" w:rsidTr="00376A20">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B17E533" w14:textId="23A64B9D" w:rsidR="009D77CF" w:rsidRPr="007513A5" w:rsidRDefault="009D77CF" w:rsidP="009D77CF">
            <w:pPr>
              <w:pStyle w:val="TAN"/>
            </w:pPr>
            <w:r w:rsidRPr="00446013">
              <w:t>NOTE</w:t>
            </w:r>
            <w:ins w:id="53" w:author="ZTE-Ma Zhifeng" w:date="2022-02-09T11:35:00Z">
              <w:r>
                <w:t xml:space="preserve"> 1</w:t>
              </w:r>
            </w:ins>
            <w:r w:rsidRPr="00446013">
              <w:t>:</w:t>
            </w:r>
            <w:r w:rsidRPr="00446013">
              <w:tab/>
            </w:r>
            <w:r w:rsidRPr="008C3D34">
              <w:t>NS_201 is obsolete, the associated additional spurious emission requirements are not applicable</w:t>
            </w:r>
            <w:r>
              <w:t>.</w:t>
            </w:r>
          </w:p>
        </w:tc>
      </w:tr>
    </w:tbl>
    <w:p w14:paraId="507C21AD" w14:textId="77777777" w:rsidR="00D00B4E" w:rsidRPr="007513A5" w:rsidRDefault="00D00B4E" w:rsidP="00D00B4E"/>
    <w:p w14:paraId="4524B779" w14:textId="242350F4" w:rsidR="00D00B4E" w:rsidRPr="007513A5" w:rsidRDefault="00D00B4E" w:rsidP="00D00B4E">
      <w:pPr>
        <w:pStyle w:val="TH"/>
      </w:pPr>
      <w:r w:rsidRPr="007513A5">
        <w:t>Table 6.2.3.1-2: Mapping of Network Signa</w:t>
      </w:r>
      <w:ins w:id="54" w:author="ZTE-Ma Zhifeng" w:date="2022-02-09T11:33:00Z">
        <w:r w:rsidR="009D77CF">
          <w:t>l</w:t>
        </w:r>
      </w:ins>
      <w:r w:rsidRPr="007513A5">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D00B4E" w:rsidRPr="007513A5" w14:paraId="593F7CFC" w14:textId="77777777" w:rsidTr="00376A20">
        <w:trPr>
          <w:trHeight w:val="248"/>
          <w:jc w:val="center"/>
        </w:trPr>
        <w:tc>
          <w:tcPr>
            <w:tcW w:w="1099" w:type="dxa"/>
            <w:vMerge w:val="restart"/>
            <w:tcBorders>
              <w:top w:val="single" w:sz="4" w:space="0" w:color="auto"/>
              <w:left w:val="single" w:sz="4" w:space="0" w:color="auto"/>
              <w:right w:val="single" w:sz="4" w:space="0" w:color="auto"/>
            </w:tcBorders>
            <w:hideMark/>
          </w:tcPr>
          <w:p w14:paraId="2C9F7DB1" w14:textId="77777777" w:rsidR="00D00B4E" w:rsidRPr="007513A5" w:rsidRDefault="00D00B4E" w:rsidP="00376A20">
            <w:pPr>
              <w:pStyle w:val="TAC"/>
              <w:rPr>
                <w:b/>
              </w:rPr>
            </w:pPr>
            <w:r w:rsidRPr="007513A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324C3190" w14:textId="77777777" w:rsidR="00D00B4E" w:rsidRDefault="00D00B4E" w:rsidP="009B7F91">
            <w:pPr>
              <w:pStyle w:val="TAC"/>
              <w:rPr>
                <w:ins w:id="55" w:author="ZTE-Ma Zhifeng" w:date="2022-02-09T11:40:00Z"/>
                <w:b/>
              </w:rPr>
            </w:pPr>
            <w:r w:rsidRPr="007513A5">
              <w:rPr>
                <w:b/>
              </w:rPr>
              <w:t xml:space="preserve">Value of </w:t>
            </w:r>
            <w:ins w:id="56" w:author="ZTE-Ma Zhifeng" w:date="2022-02-09T11:33:00Z">
              <w:r w:rsidR="009D77CF" w:rsidRPr="009D77CF">
                <w:rPr>
                  <w:b/>
                  <w:i/>
                  <w:rPrChange w:id="57" w:author="ZTE-Ma Zhifeng" w:date="2022-02-09T11:33:00Z">
                    <w:rPr>
                      <w:b/>
                    </w:rPr>
                  </w:rPrChange>
                </w:rPr>
                <w:t>additionalSpectrumEmission</w:t>
              </w:r>
            </w:ins>
            <w:del w:id="58" w:author="ZTE-Ma Zhifeng" w:date="2022-02-09T11:33:00Z">
              <w:r w:rsidRPr="007513A5" w:rsidDel="009D77CF">
                <w:rPr>
                  <w:b/>
                </w:rPr>
                <w:delText>additionalSpectrumEmission</w:delText>
              </w:r>
            </w:del>
          </w:p>
          <w:p w14:paraId="7DA5B5E1" w14:textId="30162400" w:rsidR="009B7F91" w:rsidRPr="007513A5" w:rsidRDefault="009B7F91" w:rsidP="009B7F91">
            <w:pPr>
              <w:pStyle w:val="TAC"/>
              <w:rPr>
                <w:b/>
              </w:rPr>
            </w:pPr>
            <w:ins w:id="59" w:author="ZTE-Ma Zhifeng" w:date="2022-02-09T11:40:00Z">
              <w:r>
                <w:rPr>
                  <w:b/>
                </w:rPr>
                <w:t>(NOTE 1)</w:t>
              </w:r>
            </w:ins>
          </w:p>
        </w:tc>
      </w:tr>
      <w:tr w:rsidR="00D00B4E" w:rsidRPr="007513A5" w14:paraId="3155FBA6" w14:textId="77777777" w:rsidTr="00376A20">
        <w:trPr>
          <w:trHeight w:val="357"/>
          <w:jc w:val="center"/>
        </w:trPr>
        <w:tc>
          <w:tcPr>
            <w:tcW w:w="1099" w:type="dxa"/>
            <w:vMerge/>
            <w:tcBorders>
              <w:left w:val="single" w:sz="4" w:space="0" w:color="auto"/>
              <w:bottom w:val="single" w:sz="4" w:space="0" w:color="auto"/>
              <w:right w:val="single" w:sz="4" w:space="0" w:color="auto"/>
            </w:tcBorders>
            <w:vAlign w:val="center"/>
          </w:tcPr>
          <w:p w14:paraId="73AAC050" w14:textId="77777777" w:rsidR="00D00B4E" w:rsidRPr="007513A5" w:rsidRDefault="00D00B4E" w:rsidP="00376A20">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8A0A50F" w14:textId="77777777" w:rsidR="00D00B4E" w:rsidRPr="007513A5" w:rsidRDefault="00D00B4E" w:rsidP="00376A20">
            <w:pPr>
              <w:pStyle w:val="TAC"/>
            </w:pPr>
            <w:r w:rsidRPr="007513A5">
              <w:t>0</w:t>
            </w:r>
          </w:p>
        </w:tc>
        <w:tc>
          <w:tcPr>
            <w:tcW w:w="990" w:type="dxa"/>
            <w:tcBorders>
              <w:top w:val="single" w:sz="4" w:space="0" w:color="auto"/>
              <w:left w:val="single" w:sz="4" w:space="0" w:color="auto"/>
              <w:bottom w:val="single" w:sz="4" w:space="0" w:color="auto"/>
              <w:right w:val="single" w:sz="4" w:space="0" w:color="auto"/>
            </w:tcBorders>
            <w:vAlign w:val="center"/>
          </w:tcPr>
          <w:p w14:paraId="45E93526" w14:textId="77777777" w:rsidR="00D00B4E" w:rsidRPr="007513A5" w:rsidRDefault="00D00B4E" w:rsidP="00376A20">
            <w:pPr>
              <w:pStyle w:val="TAC"/>
            </w:pPr>
            <w:r w:rsidRPr="007513A5">
              <w:t>1</w:t>
            </w:r>
          </w:p>
        </w:tc>
        <w:tc>
          <w:tcPr>
            <w:tcW w:w="990" w:type="dxa"/>
            <w:tcBorders>
              <w:top w:val="single" w:sz="4" w:space="0" w:color="auto"/>
              <w:left w:val="single" w:sz="4" w:space="0" w:color="auto"/>
              <w:bottom w:val="single" w:sz="4" w:space="0" w:color="auto"/>
              <w:right w:val="single" w:sz="4" w:space="0" w:color="auto"/>
            </w:tcBorders>
            <w:vAlign w:val="center"/>
          </w:tcPr>
          <w:p w14:paraId="1EA8C0A8" w14:textId="77777777" w:rsidR="00D00B4E" w:rsidRPr="007513A5" w:rsidRDefault="00D00B4E" w:rsidP="00376A20">
            <w:pPr>
              <w:pStyle w:val="TAC"/>
            </w:pPr>
            <w:r w:rsidRPr="007513A5">
              <w:t>2</w:t>
            </w:r>
          </w:p>
        </w:tc>
        <w:tc>
          <w:tcPr>
            <w:tcW w:w="990" w:type="dxa"/>
            <w:tcBorders>
              <w:top w:val="single" w:sz="4" w:space="0" w:color="auto"/>
              <w:left w:val="single" w:sz="4" w:space="0" w:color="auto"/>
              <w:bottom w:val="single" w:sz="4" w:space="0" w:color="auto"/>
              <w:right w:val="single" w:sz="4" w:space="0" w:color="auto"/>
            </w:tcBorders>
            <w:vAlign w:val="center"/>
          </w:tcPr>
          <w:p w14:paraId="4AF3BC4E" w14:textId="77777777" w:rsidR="00D00B4E" w:rsidRPr="007513A5" w:rsidRDefault="00D00B4E" w:rsidP="00376A20">
            <w:pPr>
              <w:pStyle w:val="TAC"/>
            </w:pPr>
            <w:r w:rsidRPr="007513A5">
              <w:t>3</w:t>
            </w:r>
          </w:p>
        </w:tc>
        <w:tc>
          <w:tcPr>
            <w:tcW w:w="990" w:type="dxa"/>
            <w:tcBorders>
              <w:top w:val="single" w:sz="4" w:space="0" w:color="auto"/>
              <w:left w:val="single" w:sz="4" w:space="0" w:color="auto"/>
              <w:bottom w:val="single" w:sz="4" w:space="0" w:color="auto"/>
              <w:right w:val="single" w:sz="4" w:space="0" w:color="auto"/>
            </w:tcBorders>
            <w:vAlign w:val="center"/>
          </w:tcPr>
          <w:p w14:paraId="038BDCEC" w14:textId="77777777" w:rsidR="00D00B4E" w:rsidRPr="007513A5" w:rsidRDefault="00D00B4E" w:rsidP="00376A20">
            <w:pPr>
              <w:pStyle w:val="TAC"/>
            </w:pPr>
            <w:r w:rsidRPr="007513A5">
              <w:t>4</w:t>
            </w:r>
          </w:p>
        </w:tc>
        <w:tc>
          <w:tcPr>
            <w:tcW w:w="990" w:type="dxa"/>
            <w:tcBorders>
              <w:top w:val="single" w:sz="4" w:space="0" w:color="auto"/>
              <w:left w:val="single" w:sz="4" w:space="0" w:color="auto"/>
              <w:bottom w:val="single" w:sz="4" w:space="0" w:color="auto"/>
              <w:right w:val="single" w:sz="4" w:space="0" w:color="auto"/>
            </w:tcBorders>
            <w:vAlign w:val="center"/>
          </w:tcPr>
          <w:p w14:paraId="27A70262" w14:textId="77777777" w:rsidR="00D00B4E" w:rsidRPr="007513A5" w:rsidRDefault="00D00B4E" w:rsidP="00376A20">
            <w:pPr>
              <w:pStyle w:val="TAC"/>
            </w:pPr>
            <w:r w:rsidRPr="007513A5">
              <w:t>5</w:t>
            </w:r>
          </w:p>
        </w:tc>
        <w:tc>
          <w:tcPr>
            <w:tcW w:w="990" w:type="dxa"/>
            <w:tcBorders>
              <w:top w:val="single" w:sz="4" w:space="0" w:color="auto"/>
              <w:left w:val="single" w:sz="4" w:space="0" w:color="auto"/>
              <w:bottom w:val="single" w:sz="4" w:space="0" w:color="auto"/>
              <w:right w:val="single" w:sz="4" w:space="0" w:color="auto"/>
            </w:tcBorders>
            <w:vAlign w:val="center"/>
          </w:tcPr>
          <w:p w14:paraId="4D13295D" w14:textId="77777777" w:rsidR="00D00B4E" w:rsidRPr="007513A5" w:rsidRDefault="00D00B4E" w:rsidP="00376A20">
            <w:pPr>
              <w:pStyle w:val="TAC"/>
            </w:pPr>
            <w:r w:rsidRPr="007513A5">
              <w:t>6</w:t>
            </w:r>
          </w:p>
        </w:tc>
        <w:tc>
          <w:tcPr>
            <w:tcW w:w="990" w:type="dxa"/>
            <w:tcBorders>
              <w:top w:val="single" w:sz="4" w:space="0" w:color="auto"/>
              <w:left w:val="single" w:sz="4" w:space="0" w:color="auto"/>
              <w:bottom w:val="single" w:sz="4" w:space="0" w:color="auto"/>
              <w:right w:val="single" w:sz="4" w:space="0" w:color="auto"/>
            </w:tcBorders>
            <w:vAlign w:val="center"/>
          </w:tcPr>
          <w:p w14:paraId="7326C4BA" w14:textId="77777777" w:rsidR="00D00B4E" w:rsidRPr="007513A5" w:rsidRDefault="00D00B4E" w:rsidP="00376A20">
            <w:pPr>
              <w:pStyle w:val="TAC"/>
            </w:pPr>
            <w:r w:rsidRPr="007513A5">
              <w:t>7</w:t>
            </w:r>
          </w:p>
        </w:tc>
      </w:tr>
      <w:tr w:rsidR="00D00B4E" w:rsidRPr="007513A5" w14:paraId="58D29B6F" w14:textId="77777777" w:rsidTr="00376A20">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AA3CE52" w14:textId="77777777" w:rsidR="00D00B4E" w:rsidRPr="007513A5" w:rsidRDefault="00D00B4E" w:rsidP="00376A20">
            <w:pPr>
              <w:pStyle w:val="TAC"/>
            </w:pPr>
            <w:r w:rsidRPr="007513A5">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092EF06A" w14:textId="77777777" w:rsidR="00D00B4E" w:rsidRPr="007513A5" w:rsidRDefault="00D00B4E" w:rsidP="00376A20">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68C9D711" w14:textId="77777777" w:rsidR="00D00B4E" w:rsidRPr="007513A5" w:rsidRDefault="00D00B4E" w:rsidP="00376A20">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224C88BC"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265ACD"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7667C0"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772591"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5E8E60C"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2CE20F2" w14:textId="77777777" w:rsidR="00D00B4E" w:rsidRPr="007513A5" w:rsidRDefault="00D00B4E" w:rsidP="00376A20">
            <w:pPr>
              <w:pStyle w:val="TAC"/>
            </w:pPr>
          </w:p>
        </w:tc>
      </w:tr>
      <w:tr w:rsidR="00D00B4E" w:rsidRPr="007513A5" w14:paraId="54EC152F" w14:textId="77777777" w:rsidTr="00376A20">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22A1E205" w14:textId="77777777" w:rsidR="00D00B4E" w:rsidRPr="007513A5" w:rsidRDefault="00D00B4E" w:rsidP="00376A20">
            <w:pPr>
              <w:pStyle w:val="TAC"/>
            </w:pPr>
            <w:r w:rsidRPr="007513A5">
              <w:t>n258</w:t>
            </w:r>
          </w:p>
        </w:tc>
        <w:tc>
          <w:tcPr>
            <w:tcW w:w="957" w:type="dxa"/>
            <w:tcBorders>
              <w:top w:val="single" w:sz="4" w:space="0" w:color="auto"/>
              <w:left w:val="single" w:sz="4" w:space="0" w:color="auto"/>
              <w:bottom w:val="single" w:sz="4" w:space="0" w:color="auto"/>
              <w:right w:val="single" w:sz="4" w:space="0" w:color="auto"/>
            </w:tcBorders>
            <w:vAlign w:val="center"/>
          </w:tcPr>
          <w:p w14:paraId="3768947C" w14:textId="77777777" w:rsidR="00D00B4E" w:rsidRPr="007513A5" w:rsidRDefault="00D00B4E" w:rsidP="00376A20">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BCD7863" w14:textId="77777777" w:rsidR="00D00B4E" w:rsidRDefault="00D00B4E" w:rsidP="00376A20">
            <w:pPr>
              <w:pStyle w:val="TAC"/>
              <w:rPr>
                <w:ins w:id="60" w:author="ZTE-Ma Zhifeng" w:date="2022-02-09T11:39:00Z"/>
                <w:rFonts w:eastAsia="Malgun Gothic"/>
              </w:rPr>
            </w:pPr>
            <w:r w:rsidRPr="005B5DDF">
              <w:rPr>
                <w:rFonts w:eastAsia="Malgun Gothic"/>
              </w:rPr>
              <w:t>NS_201</w:t>
            </w:r>
          </w:p>
          <w:p w14:paraId="42153B81" w14:textId="37735BF6" w:rsidR="009B7F91" w:rsidRPr="007513A5" w:rsidRDefault="009B7F91" w:rsidP="00376A20">
            <w:pPr>
              <w:pStyle w:val="TAC"/>
            </w:pPr>
            <w:ins w:id="61" w:author="ZTE-Ma Zhifeng" w:date="2022-02-09T11:39:00Z">
              <w:r>
                <w:rPr>
                  <w:rFonts w:eastAsia="Malgun Gothic"/>
                </w:rPr>
                <w:t>(NOTE 2)</w:t>
              </w:r>
            </w:ins>
          </w:p>
        </w:tc>
        <w:tc>
          <w:tcPr>
            <w:tcW w:w="990" w:type="dxa"/>
            <w:tcBorders>
              <w:top w:val="single" w:sz="4" w:space="0" w:color="auto"/>
              <w:left w:val="single" w:sz="4" w:space="0" w:color="auto"/>
              <w:bottom w:val="single" w:sz="4" w:space="0" w:color="auto"/>
              <w:right w:val="single" w:sz="4" w:space="0" w:color="auto"/>
            </w:tcBorders>
            <w:vAlign w:val="center"/>
          </w:tcPr>
          <w:p w14:paraId="43989144" w14:textId="77777777" w:rsidR="00D00B4E" w:rsidRPr="007513A5" w:rsidRDefault="00D00B4E" w:rsidP="00376A20">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4F09A988" w14:textId="77777777" w:rsidR="00D00B4E" w:rsidRPr="007513A5" w:rsidRDefault="00D00B4E" w:rsidP="00376A20">
            <w:pPr>
              <w:pStyle w:val="TAC"/>
            </w:pPr>
            <w:r>
              <w:rPr>
                <w:rFonts w:eastAsia="Malgun Gothic"/>
              </w:rPr>
              <w:t>NS_203</w:t>
            </w:r>
          </w:p>
        </w:tc>
        <w:tc>
          <w:tcPr>
            <w:tcW w:w="990" w:type="dxa"/>
            <w:tcBorders>
              <w:top w:val="single" w:sz="4" w:space="0" w:color="auto"/>
              <w:left w:val="single" w:sz="4" w:space="0" w:color="auto"/>
              <w:bottom w:val="single" w:sz="4" w:space="0" w:color="auto"/>
              <w:right w:val="single" w:sz="4" w:space="0" w:color="auto"/>
            </w:tcBorders>
            <w:vAlign w:val="center"/>
          </w:tcPr>
          <w:p w14:paraId="40B9995A"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3CEE75"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B94D365"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77EC22C" w14:textId="77777777" w:rsidR="00D00B4E" w:rsidRPr="007513A5" w:rsidRDefault="00D00B4E" w:rsidP="00376A20">
            <w:pPr>
              <w:pStyle w:val="TAC"/>
            </w:pPr>
          </w:p>
        </w:tc>
      </w:tr>
      <w:tr w:rsidR="00D00B4E" w:rsidRPr="007513A5" w14:paraId="40ADD763" w14:textId="77777777" w:rsidTr="00376A20">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7FF58802" w14:textId="77777777" w:rsidR="00D00B4E" w:rsidRPr="007513A5" w:rsidRDefault="00D00B4E" w:rsidP="00376A20">
            <w:pPr>
              <w:pStyle w:val="TAC"/>
            </w:pPr>
            <w:r w:rsidRPr="007513A5">
              <w:t>n260</w:t>
            </w:r>
          </w:p>
        </w:tc>
        <w:tc>
          <w:tcPr>
            <w:tcW w:w="957" w:type="dxa"/>
            <w:tcBorders>
              <w:top w:val="single" w:sz="4" w:space="0" w:color="auto"/>
              <w:left w:val="single" w:sz="4" w:space="0" w:color="auto"/>
              <w:bottom w:val="single" w:sz="4" w:space="0" w:color="auto"/>
              <w:right w:val="single" w:sz="4" w:space="0" w:color="auto"/>
            </w:tcBorders>
            <w:vAlign w:val="center"/>
          </w:tcPr>
          <w:p w14:paraId="096FB010" w14:textId="77777777" w:rsidR="00D00B4E" w:rsidRPr="007513A5" w:rsidRDefault="00D00B4E" w:rsidP="00376A20">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CC208B1"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D42E97"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0C2ADA"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2D4B86D"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5B3EF29"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2EACF43"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51E263E" w14:textId="77777777" w:rsidR="00D00B4E" w:rsidRPr="007513A5" w:rsidRDefault="00D00B4E" w:rsidP="00376A20">
            <w:pPr>
              <w:pStyle w:val="TAC"/>
            </w:pPr>
          </w:p>
        </w:tc>
      </w:tr>
      <w:tr w:rsidR="00D00B4E" w:rsidRPr="007513A5" w14:paraId="0B7312AE" w14:textId="77777777" w:rsidTr="00376A20">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82CDA03" w14:textId="77777777" w:rsidR="00D00B4E" w:rsidRPr="007513A5" w:rsidRDefault="00D00B4E" w:rsidP="00376A20">
            <w:pPr>
              <w:pStyle w:val="TAC"/>
            </w:pPr>
            <w:r w:rsidRPr="007513A5">
              <w:t>n261</w:t>
            </w:r>
          </w:p>
        </w:tc>
        <w:tc>
          <w:tcPr>
            <w:tcW w:w="957" w:type="dxa"/>
            <w:tcBorders>
              <w:top w:val="single" w:sz="4" w:space="0" w:color="auto"/>
              <w:left w:val="single" w:sz="4" w:space="0" w:color="auto"/>
              <w:bottom w:val="single" w:sz="4" w:space="0" w:color="auto"/>
              <w:right w:val="single" w:sz="4" w:space="0" w:color="auto"/>
            </w:tcBorders>
            <w:vAlign w:val="center"/>
          </w:tcPr>
          <w:p w14:paraId="1BB49842" w14:textId="77777777" w:rsidR="00D00B4E" w:rsidRPr="007513A5" w:rsidRDefault="00D00B4E" w:rsidP="00376A20">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7A41D66B"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ACBBAC9"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4C98ADD"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2E0EB98"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9BAFF9C"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5ECD1E6" w14:textId="77777777" w:rsidR="00D00B4E" w:rsidRPr="007513A5" w:rsidRDefault="00D00B4E" w:rsidP="00376A20">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93D3050" w14:textId="77777777" w:rsidR="00D00B4E" w:rsidRPr="007513A5" w:rsidRDefault="00D00B4E" w:rsidP="00376A20">
            <w:pPr>
              <w:pStyle w:val="TAC"/>
            </w:pPr>
          </w:p>
        </w:tc>
      </w:tr>
      <w:tr w:rsidR="00D00B4E" w:rsidRPr="007513A5" w14:paraId="6870B8C8" w14:textId="77777777" w:rsidTr="00376A20">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58A057BB" w14:textId="56C77610" w:rsidR="00D00B4E" w:rsidRDefault="00D00B4E" w:rsidP="00376A20">
            <w:pPr>
              <w:pStyle w:val="TAN"/>
            </w:pPr>
            <w:r w:rsidRPr="007513A5">
              <w:t>NOTE</w:t>
            </w:r>
            <w:r>
              <w:t xml:space="preserve"> 1</w:t>
            </w:r>
            <w:r w:rsidRPr="007513A5">
              <w:t>:</w:t>
            </w:r>
            <w:r w:rsidRPr="007513A5">
              <w:tab/>
            </w:r>
            <w:ins w:id="62" w:author="ZTE-Ma Zhifeng" w:date="2022-02-09T11:33:00Z">
              <w:r w:rsidR="009D77CF" w:rsidRPr="009D77CF">
                <w:rPr>
                  <w:i/>
                  <w:rPrChange w:id="63" w:author="ZTE-Ma Zhifeng" w:date="2022-02-09T11:34:00Z">
                    <w:rPr/>
                  </w:rPrChange>
                </w:rPr>
                <w:t>additionalSpectrumEmission</w:t>
              </w:r>
            </w:ins>
            <w:del w:id="64" w:author="ZTE-Ma Zhifeng" w:date="2022-02-09T11:33:00Z">
              <w:r w:rsidRPr="007513A5" w:rsidDel="009D77CF">
                <w:delText>additionalSpectrumEmission</w:delText>
              </w:r>
            </w:del>
            <w:r w:rsidRPr="007513A5">
              <w:t xml:space="preserve"> corresponds to an information element of the same name defined in </w:t>
            </w:r>
            <w:r>
              <w:t>clause</w:t>
            </w:r>
            <w:r w:rsidRPr="007513A5">
              <w:t xml:space="preserve"> 6.3.2 of TS 38.331 [13].</w:t>
            </w:r>
          </w:p>
          <w:p w14:paraId="1A527575" w14:textId="77777777" w:rsidR="00D00B4E" w:rsidRPr="007513A5" w:rsidRDefault="00D00B4E" w:rsidP="00376A20">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476DC219" w14:textId="77777777" w:rsidR="00D00B4E" w:rsidRPr="007513A5" w:rsidRDefault="00D00B4E" w:rsidP="00D00B4E"/>
    <w:p w14:paraId="58BC1312" w14:textId="77777777" w:rsidR="00D00B4E" w:rsidRPr="007513A5" w:rsidRDefault="00D00B4E" w:rsidP="00D00B4E">
      <w:pPr>
        <w:pStyle w:val="40"/>
        <w:rPr>
          <w:lang w:eastAsia="zh-CN"/>
        </w:rPr>
      </w:pPr>
      <w:bookmarkStart w:id="65" w:name="_Toc21339319"/>
      <w:bookmarkStart w:id="66" w:name="_Toc29804536"/>
      <w:bookmarkStart w:id="67" w:name="_Toc36548106"/>
      <w:bookmarkStart w:id="68" w:name="_Toc37253324"/>
      <w:bookmarkStart w:id="69" w:name="_Toc37253656"/>
      <w:bookmarkStart w:id="70" w:name="_Toc37321425"/>
      <w:bookmarkStart w:id="71" w:name="_Toc37322610"/>
      <w:bookmarkStart w:id="72" w:name="_Toc45889478"/>
      <w:bookmarkStart w:id="73" w:name="_Toc52203669"/>
      <w:bookmarkStart w:id="74" w:name="_Toc53172459"/>
      <w:bookmarkStart w:id="75" w:name="_Toc61118217"/>
      <w:bookmarkStart w:id="76" w:name="_Toc67923013"/>
      <w:bookmarkStart w:id="77" w:name="_Toc75295676"/>
      <w:bookmarkStart w:id="78" w:name="_Toc76510101"/>
      <w:bookmarkStart w:id="79" w:name="_Toc83130805"/>
      <w:bookmarkStart w:id="80" w:name="_Toc90589051"/>
      <w:r w:rsidRPr="007513A5">
        <w:t>6.2.3.2</w:t>
      </w:r>
      <w:r w:rsidRPr="007513A5">
        <w:tab/>
      </w:r>
      <w:r w:rsidRPr="0019697A">
        <w:t>Void</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2347926" w14:textId="77777777" w:rsidR="00D00B4E" w:rsidRPr="007513A5" w:rsidRDefault="00D00B4E" w:rsidP="00D00B4E">
      <w:pPr>
        <w:pStyle w:val="5"/>
        <w:rPr>
          <w:noProof/>
          <w:snapToGrid w:val="0"/>
          <w:lang w:eastAsia="zh-CN"/>
        </w:rPr>
      </w:pPr>
      <w:bookmarkStart w:id="81" w:name="_Toc21339320"/>
      <w:bookmarkStart w:id="82" w:name="_Toc29804537"/>
      <w:bookmarkStart w:id="83" w:name="_Toc36548107"/>
      <w:bookmarkStart w:id="84" w:name="_Toc37253325"/>
      <w:bookmarkStart w:id="85" w:name="_Toc37253657"/>
      <w:bookmarkStart w:id="86" w:name="_Toc37321426"/>
      <w:bookmarkStart w:id="87" w:name="_Toc37322611"/>
      <w:bookmarkStart w:id="88" w:name="_Toc45889479"/>
      <w:bookmarkStart w:id="89" w:name="_Toc52203670"/>
      <w:bookmarkStart w:id="90" w:name="_Toc53172460"/>
      <w:bookmarkStart w:id="91" w:name="_Toc61118218"/>
      <w:bookmarkStart w:id="92" w:name="_Toc67923014"/>
      <w:bookmarkStart w:id="93" w:name="_Toc75295677"/>
      <w:bookmarkStart w:id="94" w:name="_Toc76510102"/>
      <w:bookmarkStart w:id="95" w:name="_Toc83130806"/>
      <w:bookmarkStart w:id="96" w:name="_Toc90589052"/>
      <w:r w:rsidRPr="007513A5">
        <w:rPr>
          <w:noProof/>
          <w:snapToGrid w:val="0"/>
          <w:lang w:eastAsia="zh-CN"/>
        </w:rPr>
        <w:t>6.2.3.2.1</w:t>
      </w:r>
      <w:r w:rsidRPr="007513A5">
        <w:rPr>
          <w:noProof/>
          <w:snapToGrid w:val="0"/>
          <w:lang w:eastAsia="zh-CN"/>
        </w:rPr>
        <w:tab/>
      </w:r>
      <w:r w:rsidRPr="0019697A">
        <w:rPr>
          <w:noProof/>
          <w:snapToGrid w:val="0"/>
          <w:lang w:eastAsia="zh-CN"/>
        </w:rPr>
        <w:t>Void</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21877F3" w14:textId="77777777" w:rsidR="00D00B4E" w:rsidRPr="007513A5" w:rsidRDefault="00D00B4E" w:rsidP="00D00B4E">
      <w:pPr>
        <w:pStyle w:val="TH"/>
        <w:rPr>
          <w:noProof/>
          <w:snapToGrid w:val="0"/>
          <w:lang w:eastAsia="zh-CN"/>
        </w:rPr>
      </w:pPr>
      <w:r w:rsidRPr="007513A5">
        <w:rPr>
          <w:noProof/>
          <w:snapToGrid w:val="0"/>
          <w:lang w:eastAsia="zh-CN"/>
        </w:rPr>
        <w:t>Table 6.2.3.2.1-1: (Void)</w:t>
      </w:r>
    </w:p>
    <w:p w14:paraId="2FBE9A9E" w14:textId="77777777" w:rsidR="00D00B4E" w:rsidRPr="007513A5" w:rsidRDefault="00D00B4E" w:rsidP="00D00B4E">
      <w:pPr>
        <w:rPr>
          <w:noProof/>
          <w:snapToGrid w:val="0"/>
          <w:lang w:eastAsia="zh-CN"/>
        </w:rPr>
      </w:pPr>
    </w:p>
    <w:p w14:paraId="3E3E6442" w14:textId="77777777" w:rsidR="00D00B4E" w:rsidRPr="007513A5" w:rsidRDefault="00D00B4E" w:rsidP="00D00B4E">
      <w:pPr>
        <w:pStyle w:val="5"/>
        <w:rPr>
          <w:noProof/>
          <w:snapToGrid w:val="0"/>
          <w:lang w:eastAsia="zh-CN"/>
        </w:rPr>
      </w:pPr>
      <w:bookmarkStart w:id="97" w:name="_Toc21339321"/>
      <w:bookmarkStart w:id="98" w:name="_Toc29804538"/>
      <w:bookmarkStart w:id="99" w:name="_Toc36548108"/>
      <w:bookmarkStart w:id="100" w:name="_Toc37253326"/>
      <w:bookmarkStart w:id="101" w:name="_Toc37253658"/>
      <w:bookmarkStart w:id="102" w:name="_Toc37321427"/>
      <w:bookmarkStart w:id="103" w:name="_Toc37322612"/>
      <w:bookmarkStart w:id="104" w:name="_Toc45889480"/>
      <w:bookmarkStart w:id="105" w:name="_Toc52203671"/>
      <w:bookmarkStart w:id="106" w:name="_Toc53172461"/>
      <w:bookmarkStart w:id="107" w:name="_Toc61118219"/>
      <w:bookmarkStart w:id="108" w:name="_Toc67923015"/>
      <w:bookmarkStart w:id="109" w:name="_Toc75295678"/>
      <w:bookmarkStart w:id="110" w:name="_Toc76510103"/>
      <w:bookmarkStart w:id="111" w:name="_Toc83130807"/>
      <w:bookmarkStart w:id="112" w:name="_Toc90589053"/>
      <w:r w:rsidRPr="007513A5">
        <w:rPr>
          <w:noProof/>
          <w:snapToGrid w:val="0"/>
          <w:lang w:eastAsia="zh-CN"/>
        </w:rPr>
        <w:lastRenderedPageBreak/>
        <w:t>6.2.3.2.2</w:t>
      </w:r>
      <w:r w:rsidRPr="007513A5">
        <w:rPr>
          <w:noProof/>
          <w:snapToGrid w:val="0"/>
          <w:lang w:eastAsia="zh-CN"/>
        </w:rPr>
        <w:tab/>
      </w:r>
      <w:r w:rsidRPr="0019697A">
        <w:rPr>
          <w:noProof/>
          <w:snapToGrid w:val="0"/>
          <w:lang w:eastAsia="zh-CN"/>
        </w:rPr>
        <w:t>Void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A990F0A" w14:textId="77777777" w:rsidR="00D00B4E" w:rsidRPr="007513A5" w:rsidRDefault="00D00B4E" w:rsidP="00D00B4E">
      <w:pPr>
        <w:pStyle w:val="TH"/>
      </w:pPr>
      <w:r w:rsidRPr="007513A5">
        <w:t>Table 6.2.3.2.2-1: (Void)</w:t>
      </w:r>
    </w:p>
    <w:p w14:paraId="5CE2F562" w14:textId="77777777" w:rsidR="00D00B4E" w:rsidRPr="007513A5" w:rsidRDefault="00D00B4E" w:rsidP="00D00B4E">
      <w:pPr>
        <w:rPr>
          <w:lang w:eastAsia="zh-CN"/>
        </w:rPr>
      </w:pPr>
    </w:p>
    <w:p w14:paraId="09EC8918" w14:textId="31047101" w:rsidR="00D00B4E" w:rsidRPr="007513A5" w:rsidRDefault="00D00B4E" w:rsidP="00D00B4E">
      <w:pPr>
        <w:pStyle w:val="5"/>
        <w:rPr>
          <w:noProof/>
          <w:snapToGrid w:val="0"/>
          <w:lang w:eastAsia="zh-CN"/>
        </w:rPr>
      </w:pPr>
      <w:bookmarkStart w:id="113" w:name="_Toc21339322"/>
      <w:bookmarkStart w:id="114" w:name="_Toc29804539"/>
      <w:bookmarkStart w:id="115" w:name="_Toc36548109"/>
      <w:bookmarkStart w:id="116" w:name="_Toc37253327"/>
      <w:bookmarkStart w:id="117" w:name="_Toc37253659"/>
      <w:bookmarkStart w:id="118" w:name="_Toc37321428"/>
      <w:bookmarkStart w:id="119" w:name="_Toc37322613"/>
      <w:bookmarkStart w:id="120" w:name="_Toc45889481"/>
      <w:bookmarkStart w:id="121" w:name="_Toc52203672"/>
      <w:bookmarkStart w:id="122" w:name="_Toc53172462"/>
      <w:bookmarkStart w:id="123" w:name="_Toc61118220"/>
      <w:bookmarkStart w:id="124" w:name="_Toc67923016"/>
      <w:bookmarkStart w:id="125" w:name="_Toc75295679"/>
      <w:bookmarkStart w:id="126" w:name="_Toc76510104"/>
      <w:bookmarkStart w:id="127" w:name="_Toc83130808"/>
      <w:bookmarkStart w:id="128" w:name="_Toc90589054"/>
      <w:r w:rsidRPr="007513A5">
        <w:rPr>
          <w:noProof/>
          <w:snapToGrid w:val="0"/>
          <w:lang w:eastAsia="zh-CN"/>
        </w:rPr>
        <w:t>6.2.3.2.3</w:t>
      </w:r>
      <w:r w:rsidRPr="007513A5">
        <w:rPr>
          <w:noProof/>
          <w:snapToGrid w:val="0"/>
          <w:lang w:eastAsia="zh-CN"/>
        </w:rPr>
        <w:tab/>
      </w:r>
      <w:r w:rsidRPr="0019697A">
        <w:rPr>
          <w:noProof/>
          <w:snapToGrid w:val="0"/>
          <w:lang w:eastAsia="zh-CN"/>
        </w:rPr>
        <w:t>Void</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254250D" w14:textId="0D73DD7B" w:rsidR="00D00B4E" w:rsidRDefault="00D00B4E" w:rsidP="00D00B4E">
      <w:pPr>
        <w:rPr>
          <w:ins w:id="129" w:author="ZTE-Ma Zhifeng" w:date="2022-02-09T13:49:00Z"/>
          <w:noProof/>
          <w:snapToGrid w:val="0"/>
          <w:lang w:eastAsia="zh-CN"/>
        </w:rPr>
      </w:pPr>
      <w:del w:id="130" w:author="ZTE-Ma Zhifeng" w:date="2022-02-09T13:50:00Z">
        <w:r w:rsidRPr="007513A5" w:rsidDel="000C3EDB">
          <w:rPr>
            <w:noProof/>
            <w:snapToGrid w:val="0"/>
            <w:lang w:eastAsia="zh-CN"/>
          </w:rPr>
          <w:delText xml:space="preserve">Table 6.2.3.2.3-1: </w:delText>
        </w:r>
        <w:r w:rsidDel="000C3EDB">
          <w:rPr>
            <w:noProof/>
            <w:snapToGrid w:val="0"/>
            <w:lang w:eastAsia="zh-CN"/>
          </w:rPr>
          <w:delText>(</w:delText>
        </w:r>
        <w:r w:rsidRPr="0019697A" w:rsidDel="000C3EDB">
          <w:rPr>
            <w:noProof/>
            <w:snapToGrid w:val="0"/>
            <w:lang w:eastAsia="zh-CN"/>
          </w:rPr>
          <w:delText>Void</w:delText>
        </w:r>
        <w:r w:rsidDel="000C3EDB">
          <w:rPr>
            <w:noProof/>
            <w:snapToGrid w:val="0"/>
            <w:lang w:eastAsia="zh-CN"/>
          </w:rPr>
          <w:delText>)</w:delText>
        </w:r>
      </w:del>
    </w:p>
    <w:p w14:paraId="1C527518" w14:textId="24C885D4" w:rsidR="000C3EDB" w:rsidRPr="007513A5" w:rsidRDefault="000C3EDB">
      <w:pPr>
        <w:pStyle w:val="TH"/>
        <w:pPrChange w:id="131" w:author="ZTE-Ma Zhifeng" w:date="2022-02-09T13:49:00Z">
          <w:pPr/>
        </w:pPrChange>
      </w:pPr>
      <w:ins w:id="132" w:author="ZTE-Ma Zhifeng" w:date="2022-02-09T13:49:00Z">
        <w:r>
          <w:t>Table 6.2.3.2.3</w:t>
        </w:r>
        <w:r w:rsidRPr="007513A5">
          <w:t>-1: (Void)</w:t>
        </w:r>
      </w:ins>
    </w:p>
    <w:p w14:paraId="011E3A92" w14:textId="77777777" w:rsidR="00D00B4E" w:rsidRPr="007513A5" w:rsidRDefault="00D00B4E" w:rsidP="00D00B4E">
      <w:pPr>
        <w:pStyle w:val="5"/>
      </w:pPr>
      <w:bookmarkStart w:id="133" w:name="_Toc21339323"/>
      <w:bookmarkStart w:id="134" w:name="_Toc29804540"/>
      <w:bookmarkStart w:id="135" w:name="_Toc36548110"/>
      <w:bookmarkStart w:id="136" w:name="_Toc37253328"/>
      <w:bookmarkStart w:id="137" w:name="_Toc37253660"/>
      <w:bookmarkStart w:id="138" w:name="_Toc37321429"/>
      <w:bookmarkStart w:id="139" w:name="_Toc37322614"/>
      <w:bookmarkStart w:id="140" w:name="_Toc45889482"/>
      <w:bookmarkStart w:id="141" w:name="_Toc52203673"/>
      <w:bookmarkStart w:id="142" w:name="_Toc53172463"/>
      <w:bookmarkStart w:id="143" w:name="_Toc61118221"/>
      <w:bookmarkStart w:id="144" w:name="_Toc67923017"/>
      <w:bookmarkStart w:id="145" w:name="_Toc75295680"/>
      <w:bookmarkStart w:id="146" w:name="_Toc76510105"/>
      <w:bookmarkStart w:id="147" w:name="_Toc83130809"/>
      <w:bookmarkStart w:id="148" w:name="_Toc90589055"/>
      <w:bookmarkStart w:id="149" w:name="_Toc21339324"/>
      <w:bookmarkStart w:id="150" w:name="_Toc29804541"/>
      <w:bookmarkStart w:id="151" w:name="_Toc36548111"/>
      <w:bookmarkStart w:id="152" w:name="_Toc37253329"/>
      <w:bookmarkStart w:id="153" w:name="_Toc37253661"/>
      <w:bookmarkStart w:id="154" w:name="_Toc37321430"/>
      <w:bookmarkStart w:id="155" w:name="_Toc37322615"/>
      <w:bookmarkStart w:id="156" w:name="_Toc45889483"/>
      <w:bookmarkStart w:id="157" w:name="_Toc52203674"/>
      <w:bookmarkStart w:id="158" w:name="_Toc53172464"/>
      <w:r w:rsidRPr="007513A5">
        <w:t>6.2.3.2.4</w:t>
      </w:r>
      <w:r w:rsidRPr="007513A5">
        <w:tab/>
      </w:r>
      <w:r w:rsidRPr="0019697A">
        <w:t>Void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FB99427" w14:textId="77777777" w:rsidR="00D00B4E" w:rsidRPr="007513A5" w:rsidRDefault="00D00B4E" w:rsidP="00D00B4E">
      <w:pPr>
        <w:pStyle w:val="40"/>
      </w:pPr>
      <w:bookmarkStart w:id="159" w:name="_Toc61118222"/>
      <w:bookmarkStart w:id="160" w:name="_Toc67923018"/>
      <w:bookmarkStart w:id="161" w:name="_Toc75295681"/>
      <w:bookmarkStart w:id="162" w:name="_Toc76510106"/>
      <w:bookmarkStart w:id="163" w:name="_Toc83130810"/>
      <w:bookmarkStart w:id="164" w:name="_Toc90589056"/>
      <w:r w:rsidRPr="007513A5">
        <w:t>6.2.3.3</w:t>
      </w:r>
      <w:r w:rsidRPr="007513A5">
        <w:tab/>
        <w:t>A-MPR for NS_202</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D75A750" w14:textId="77777777" w:rsidR="00D00B4E" w:rsidRPr="007513A5" w:rsidRDefault="00D00B4E" w:rsidP="00D00B4E">
      <w:pPr>
        <w:pStyle w:val="5"/>
      </w:pPr>
      <w:bookmarkStart w:id="165" w:name="_Toc21339325"/>
      <w:bookmarkStart w:id="166" w:name="_Toc29804542"/>
      <w:bookmarkStart w:id="167" w:name="_Toc36548112"/>
      <w:bookmarkStart w:id="168" w:name="_Toc37253330"/>
      <w:bookmarkStart w:id="169" w:name="_Toc37253662"/>
      <w:bookmarkStart w:id="170" w:name="_Toc37321431"/>
      <w:bookmarkStart w:id="171" w:name="_Toc37322616"/>
      <w:bookmarkStart w:id="172" w:name="_Toc45889484"/>
      <w:bookmarkStart w:id="173" w:name="_Toc52203675"/>
      <w:bookmarkStart w:id="174" w:name="_Toc53172465"/>
      <w:bookmarkStart w:id="175" w:name="_Toc61118223"/>
      <w:bookmarkStart w:id="176" w:name="_Toc67923019"/>
      <w:bookmarkStart w:id="177" w:name="_Toc75295682"/>
      <w:bookmarkStart w:id="178" w:name="_Toc76510107"/>
      <w:bookmarkStart w:id="179" w:name="_Toc83130811"/>
      <w:bookmarkStart w:id="180" w:name="_Toc90589057"/>
      <w:r w:rsidRPr="007513A5">
        <w:t>6.2.3.3.1</w:t>
      </w:r>
      <w:r w:rsidRPr="007513A5">
        <w:tab/>
        <w:t>A-MPR for NS_202 for power class 1</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5A072EA" w14:textId="77777777" w:rsidR="00D00B4E" w:rsidRPr="007513A5" w:rsidRDefault="00D00B4E" w:rsidP="00D00B4E">
      <w:r w:rsidRPr="007513A5">
        <w:t>For power class 1, A-MPR for NS_202 shall be 11.0 dB.</w:t>
      </w:r>
    </w:p>
    <w:p w14:paraId="27656675" w14:textId="77777777" w:rsidR="00D00B4E" w:rsidRPr="007513A5" w:rsidRDefault="00D00B4E" w:rsidP="00D00B4E">
      <w:pPr>
        <w:pStyle w:val="5"/>
      </w:pPr>
      <w:bookmarkStart w:id="181" w:name="_Toc21339326"/>
      <w:bookmarkStart w:id="182" w:name="_Toc29804543"/>
      <w:bookmarkStart w:id="183" w:name="_Toc36548113"/>
      <w:bookmarkStart w:id="184" w:name="_Toc37253331"/>
      <w:bookmarkStart w:id="185" w:name="_Toc37253663"/>
      <w:bookmarkStart w:id="186" w:name="_Toc37321432"/>
      <w:bookmarkStart w:id="187" w:name="_Toc37322617"/>
      <w:bookmarkStart w:id="188" w:name="_Toc45889485"/>
      <w:bookmarkStart w:id="189" w:name="_Toc52203676"/>
      <w:bookmarkStart w:id="190" w:name="_Toc53172466"/>
      <w:bookmarkStart w:id="191" w:name="_Toc61118224"/>
      <w:bookmarkStart w:id="192" w:name="_Toc67923020"/>
      <w:bookmarkStart w:id="193" w:name="_Toc75295683"/>
      <w:bookmarkStart w:id="194" w:name="_Toc76510108"/>
      <w:bookmarkStart w:id="195" w:name="_Toc83130812"/>
      <w:bookmarkStart w:id="196" w:name="_Toc90589058"/>
      <w:r w:rsidRPr="007513A5">
        <w:t>6.2.3.3.2</w:t>
      </w:r>
      <w:r w:rsidRPr="007513A5">
        <w:tab/>
        <w:t>A-MPR for NS_202 for power class 2</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8185C42" w14:textId="77777777" w:rsidR="00D00B4E" w:rsidRPr="007513A5" w:rsidRDefault="00D00B4E" w:rsidP="00D00B4E">
      <w:r w:rsidRPr="007513A5">
        <w:t>For power class 2, A-MPR for NS_202 specified in clause 6.2.3.3.3 applies.</w:t>
      </w:r>
    </w:p>
    <w:p w14:paraId="5998544C" w14:textId="77777777" w:rsidR="00D00B4E" w:rsidRPr="007513A5" w:rsidRDefault="00D00B4E" w:rsidP="00D00B4E">
      <w:pPr>
        <w:pStyle w:val="5"/>
      </w:pPr>
      <w:bookmarkStart w:id="197" w:name="_Toc21339327"/>
      <w:bookmarkStart w:id="198" w:name="_Toc29804544"/>
      <w:bookmarkStart w:id="199" w:name="_Toc36548114"/>
      <w:bookmarkStart w:id="200" w:name="_Toc37253332"/>
      <w:bookmarkStart w:id="201" w:name="_Toc37253664"/>
      <w:bookmarkStart w:id="202" w:name="_Toc37321433"/>
      <w:bookmarkStart w:id="203" w:name="_Toc37322618"/>
      <w:bookmarkStart w:id="204" w:name="_Toc45889486"/>
      <w:bookmarkStart w:id="205" w:name="_Toc52203677"/>
      <w:bookmarkStart w:id="206" w:name="_Toc53172467"/>
      <w:bookmarkStart w:id="207" w:name="_Toc61118225"/>
      <w:bookmarkStart w:id="208" w:name="_Toc67923021"/>
      <w:bookmarkStart w:id="209" w:name="_Toc75295684"/>
      <w:bookmarkStart w:id="210" w:name="_Toc76510109"/>
      <w:bookmarkStart w:id="211" w:name="_Toc83130813"/>
      <w:bookmarkStart w:id="212" w:name="_Toc90589059"/>
      <w:r w:rsidRPr="007513A5">
        <w:t>6.2.3.3.3</w:t>
      </w:r>
      <w:r w:rsidRPr="007513A5">
        <w:tab/>
        <w:t>A-MPR for NS_202 for power class 3</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3E6DF6B" w14:textId="77777777" w:rsidR="00D00B4E" w:rsidRPr="007513A5" w:rsidRDefault="00D00B4E" w:rsidP="00D00B4E">
      <w:r w:rsidRPr="007513A5">
        <w:t>For power class 3, A-MPR for NS_202 shall be 1.0 dB.</w:t>
      </w:r>
    </w:p>
    <w:p w14:paraId="0B15F6B9" w14:textId="77777777" w:rsidR="00D00B4E" w:rsidRPr="007513A5" w:rsidRDefault="00D00B4E" w:rsidP="00D00B4E">
      <w:pPr>
        <w:pStyle w:val="5"/>
      </w:pPr>
      <w:bookmarkStart w:id="213" w:name="_Toc21339328"/>
      <w:bookmarkStart w:id="214" w:name="_Toc29804545"/>
      <w:bookmarkStart w:id="215" w:name="_Toc36548115"/>
      <w:bookmarkStart w:id="216" w:name="_Toc37253333"/>
      <w:bookmarkStart w:id="217" w:name="_Toc37253665"/>
      <w:bookmarkStart w:id="218" w:name="_Toc37321434"/>
      <w:bookmarkStart w:id="219" w:name="_Toc37322619"/>
      <w:bookmarkStart w:id="220" w:name="_Toc45889487"/>
      <w:bookmarkStart w:id="221" w:name="_Toc52203678"/>
      <w:bookmarkStart w:id="222" w:name="_Toc53172468"/>
      <w:bookmarkStart w:id="223" w:name="_Toc61118226"/>
      <w:bookmarkStart w:id="224" w:name="_Toc67923022"/>
      <w:bookmarkStart w:id="225" w:name="_Toc75295685"/>
      <w:bookmarkStart w:id="226" w:name="_Toc76510110"/>
      <w:bookmarkStart w:id="227" w:name="_Toc83130814"/>
      <w:bookmarkStart w:id="228" w:name="_Toc90589060"/>
      <w:r w:rsidRPr="007513A5">
        <w:t>6.2.3.3.4</w:t>
      </w:r>
      <w:r w:rsidRPr="007513A5">
        <w:tab/>
        <w:t>A-MPR for NS_202 for power class 4</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4A6CB6E" w14:textId="77777777" w:rsidR="00D00B4E" w:rsidRPr="007513A5" w:rsidRDefault="00D00B4E" w:rsidP="00D00B4E">
      <w:r w:rsidRPr="007513A5">
        <w:t>For power class 4, A-MPR for NS_202 specified in clause 6.2.3.3.3 applies.</w:t>
      </w:r>
    </w:p>
    <w:p w14:paraId="6DD72BF3" w14:textId="77777777" w:rsidR="00D00B4E" w:rsidRPr="000231CE" w:rsidRDefault="00D00B4E" w:rsidP="00D00B4E">
      <w:pPr>
        <w:pStyle w:val="40"/>
        <w:rPr>
          <w:lang w:eastAsia="zh-CN"/>
        </w:rPr>
      </w:pPr>
      <w:bookmarkStart w:id="229" w:name="_Toc61118227"/>
      <w:bookmarkStart w:id="230" w:name="_Toc67923023"/>
      <w:bookmarkStart w:id="231" w:name="_Toc75295686"/>
      <w:bookmarkStart w:id="232" w:name="_Toc76510111"/>
      <w:bookmarkStart w:id="233" w:name="_Toc83130815"/>
      <w:bookmarkStart w:id="234" w:name="_Toc90589061"/>
      <w:r w:rsidRPr="000231CE">
        <w:t>6.2.3.4</w:t>
      </w:r>
      <w:r w:rsidRPr="000231CE">
        <w:tab/>
        <w:t>A-MPR for NS_203</w:t>
      </w:r>
      <w:bookmarkEnd w:id="229"/>
      <w:bookmarkEnd w:id="230"/>
      <w:bookmarkEnd w:id="231"/>
      <w:bookmarkEnd w:id="232"/>
      <w:bookmarkEnd w:id="233"/>
      <w:bookmarkEnd w:id="234"/>
    </w:p>
    <w:p w14:paraId="72BE062E" w14:textId="77777777" w:rsidR="00D00B4E" w:rsidRPr="000231CE" w:rsidRDefault="00D00B4E" w:rsidP="00D00B4E">
      <w:pPr>
        <w:pStyle w:val="5"/>
        <w:rPr>
          <w:noProof/>
          <w:snapToGrid w:val="0"/>
          <w:lang w:eastAsia="zh-CN"/>
        </w:rPr>
      </w:pPr>
      <w:bookmarkStart w:id="235" w:name="_Toc61118228"/>
      <w:bookmarkStart w:id="236" w:name="_Toc67923024"/>
      <w:bookmarkStart w:id="237" w:name="_Toc75295687"/>
      <w:bookmarkStart w:id="238" w:name="_Toc76510112"/>
      <w:bookmarkStart w:id="239" w:name="_Toc83130816"/>
      <w:bookmarkStart w:id="240" w:name="_Toc90589062"/>
      <w:r w:rsidRPr="000231CE">
        <w:rPr>
          <w:noProof/>
          <w:snapToGrid w:val="0"/>
          <w:lang w:eastAsia="zh-CN"/>
        </w:rPr>
        <w:t>6.2.3.4.1</w:t>
      </w:r>
      <w:r w:rsidRPr="000231CE">
        <w:rPr>
          <w:noProof/>
          <w:snapToGrid w:val="0"/>
          <w:lang w:eastAsia="zh-CN"/>
        </w:rPr>
        <w:tab/>
        <w:t>A-MPR for NS_203 for power class 1</w:t>
      </w:r>
      <w:bookmarkEnd w:id="235"/>
      <w:bookmarkEnd w:id="236"/>
      <w:bookmarkEnd w:id="237"/>
      <w:bookmarkEnd w:id="238"/>
      <w:bookmarkEnd w:id="239"/>
      <w:bookmarkEnd w:id="240"/>
    </w:p>
    <w:p w14:paraId="7F000B1E" w14:textId="77777777" w:rsidR="00D00B4E" w:rsidRDefault="00D00B4E" w:rsidP="00D00B4E">
      <w:r w:rsidRPr="00FE760F">
        <w:t>For power class 1, A-MPR for NS_20</w:t>
      </w:r>
      <w:r>
        <w:t>3</w:t>
      </w:r>
      <w:r w:rsidRPr="00FE760F">
        <w:t xml:space="preserve"> shall </w:t>
      </w:r>
      <w:r w:rsidRPr="004C7E03">
        <w:t>be 3.0 dB</w:t>
      </w:r>
      <w:r>
        <w:t xml:space="preserve"> if Offset frequency &lt; BW</w:t>
      </w:r>
      <w:r w:rsidRPr="008658F9">
        <w:rPr>
          <w:vertAlign w:val="subscript"/>
        </w:rPr>
        <w:t>channel</w:t>
      </w:r>
      <w:r>
        <w:t>, 0.0 dB otherwise</w:t>
      </w:r>
      <w:bookmarkStart w:id="241"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3FB77A34" w14:textId="77777777" w:rsidR="00D00B4E" w:rsidRPr="000231CE" w:rsidRDefault="00D00B4E" w:rsidP="00D00B4E">
      <w:pPr>
        <w:pStyle w:val="5"/>
        <w:rPr>
          <w:noProof/>
          <w:snapToGrid w:val="0"/>
          <w:lang w:eastAsia="zh-CN"/>
        </w:rPr>
      </w:pPr>
      <w:bookmarkStart w:id="242" w:name="_Toc61118229"/>
      <w:bookmarkStart w:id="243" w:name="_Toc67923025"/>
      <w:bookmarkStart w:id="244" w:name="_Toc75295688"/>
      <w:bookmarkStart w:id="245" w:name="_Toc76510113"/>
      <w:bookmarkStart w:id="246" w:name="_Toc83130817"/>
      <w:bookmarkStart w:id="247" w:name="_Toc90589063"/>
      <w:bookmarkEnd w:id="241"/>
      <w:r w:rsidRPr="000231CE">
        <w:rPr>
          <w:noProof/>
          <w:snapToGrid w:val="0"/>
          <w:lang w:eastAsia="zh-CN"/>
        </w:rPr>
        <w:t>6.2.3.4.2</w:t>
      </w:r>
      <w:r w:rsidRPr="000231CE">
        <w:rPr>
          <w:noProof/>
          <w:snapToGrid w:val="0"/>
          <w:lang w:eastAsia="zh-CN"/>
        </w:rPr>
        <w:tab/>
        <w:t>A-MPR for NS_203 for power class 2</w:t>
      </w:r>
      <w:bookmarkEnd w:id="242"/>
      <w:bookmarkEnd w:id="243"/>
      <w:bookmarkEnd w:id="244"/>
      <w:bookmarkEnd w:id="245"/>
      <w:bookmarkEnd w:id="246"/>
      <w:bookmarkEnd w:id="247"/>
    </w:p>
    <w:p w14:paraId="7CD803EA" w14:textId="143F00F7" w:rsidR="00D00B4E" w:rsidRPr="000231CE" w:rsidRDefault="00D00B4E" w:rsidP="00D00B4E">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ins w:id="248" w:author="ZTE-Ma Zhifeng" w:date="2022-02-09T11:45:00Z">
        <w:r w:rsidR="007F7341" w:rsidRPr="000231CE">
          <w:rPr>
            <w:rFonts w:eastAsia="Malgun Gothic"/>
          </w:rPr>
          <w:t>A</w:t>
        </w:r>
        <w:r w:rsidR="007F7341">
          <w:rPr>
            <w:rFonts w:eastAsia="Malgun Gothic"/>
          </w:rPr>
          <w:t>-</w:t>
        </w:r>
        <w:r w:rsidR="007F7341" w:rsidRPr="000231CE">
          <w:rPr>
            <w:rFonts w:eastAsia="Malgun Gothic"/>
          </w:rPr>
          <w:t>MPR</w:t>
        </w:r>
      </w:ins>
      <w:del w:id="249" w:author="ZTE-Ma Zhifeng" w:date="2022-02-09T11:45:00Z">
        <w:r w:rsidRPr="000231CE" w:rsidDel="007F7341">
          <w:rPr>
            <w:rFonts w:eastAsia="Malgun Gothic"/>
          </w:rPr>
          <w:delText>AMPR</w:delText>
        </w:r>
      </w:del>
      <w:r w:rsidRPr="000231CE">
        <w:rPr>
          <w:rFonts w:eastAsia="Malgun Gothic"/>
        </w:rPr>
        <w:t xml:space="preserve"> for NS_203 specified in </w:t>
      </w:r>
      <w:r>
        <w:rPr>
          <w:rFonts w:eastAsia="Malgun Gothic"/>
        </w:rPr>
        <w:t>clause</w:t>
      </w:r>
      <w:r w:rsidRPr="000231CE">
        <w:rPr>
          <w:rFonts w:eastAsia="Malgun Gothic"/>
        </w:rPr>
        <w:t xml:space="preserve"> 6.2.3.4.3 applies</w:t>
      </w:r>
      <w:r>
        <w:rPr>
          <w:rFonts w:eastAsia="Malgun Gothic"/>
        </w:rPr>
        <w:t>.</w:t>
      </w:r>
    </w:p>
    <w:p w14:paraId="061B1ED9" w14:textId="77777777" w:rsidR="00D00B4E" w:rsidRPr="000231CE" w:rsidRDefault="00D00B4E" w:rsidP="00D00B4E">
      <w:pPr>
        <w:pStyle w:val="5"/>
        <w:rPr>
          <w:noProof/>
          <w:snapToGrid w:val="0"/>
          <w:lang w:eastAsia="zh-CN"/>
        </w:rPr>
      </w:pPr>
      <w:bookmarkStart w:id="250" w:name="_Toc61118230"/>
      <w:bookmarkStart w:id="251" w:name="_Toc67923026"/>
      <w:bookmarkStart w:id="252" w:name="_Toc75295689"/>
      <w:bookmarkStart w:id="253" w:name="_Toc76510114"/>
      <w:bookmarkStart w:id="254" w:name="_Toc83130818"/>
      <w:bookmarkStart w:id="255" w:name="_Toc90589064"/>
      <w:r w:rsidRPr="000231CE">
        <w:rPr>
          <w:noProof/>
          <w:snapToGrid w:val="0"/>
          <w:lang w:eastAsia="zh-CN"/>
        </w:rPr>
        <w:t>6.2.3.4.3</w:t>
      </w:r>
      <w:r w:rsidRPr="000231CE">
        <w:rPr>
          <w:noProof/>
          <w:snapToGrid w:val="0"/>
          <w:lang w:eastAsia="zh-CN"/>
        </w:rPr>
        <w:tab/>
        <w:t>A-MPR for NS_203 for power class 3</w:t>
      </w:r>
      <w:bookmarkEnd w:id="250"/>
      <w:bookmarkEnd w:id="251"/>
      <w:bookmarkEnd w:id="252"/>
      <w:bookmarkEnd w:id="253"/>
      <w:bookmarkEnd w:id="254"/>
      <w:bookmarkEnd w:id="255"/>
    </w:p>
    <w:p w14:paraId="597B219A" w14:textId="3F2348A7" w:rsidR="00D00B4E" w:rsidRPr="000231CE" w:rsidRDefault="00D00B4E" w:rsidP="00D00B4E">
      <w:pPr>
        <w:rPr>
          <w:rFonts w:eastAsia="Malgun Gothic"/>
          <w:noProof/>
          <w:snapToGrid w:val="0"/>
          <w:lang w:eastAsia="zh-CN"/>
        </w:rPr>
      </w:pPr>
      <w:r w:rsidRPr="000231CE">
        <w:rPr>
          <w:rFonts w:eastAsia="Malgun Gothic"/>
          <w:noProof/>
          <w:snapToGrid w:val="0"/>
          <w:lang w:eastAsia="zh-CN"/>
        </w:rPr>
        <w:t xml:space="preserve">For power class 3, </w:t>
      </w:r>
      <w:ins w:id="256" w:author="ZTE-Ma Zhifeng" w:date="2022-02-09T11:45:00Z">
        <w:r w:rsidR="007F7341" w:rsidRPr="000231CE">
          <w:rPr>
            <w:rFonts w:eastAsia="Malgun Gothic"/>
            <w:noProof/>
            <w:snapToGrid w:val="0"/>
            <w:lang w:eastAsia="zh-CN"/>
          </w:rPr>
          <w:t>A</w:t>
        </w:r>
        <w:r w:rsidR="007F7341">
          <w:rPr>
            <w:rFonts w:eastAsia="Malgun Gothic"/>
            <w:noProof/>
            <w:snapToGrid w:val="0"/>
            <w:lang w:eastAsia="zh-CN"/>
          </w:rPr>
          <w:t>-</w:t>
        </w:r>
        <w:r w:rsidR="007F7341" w:rsidRPr="000231CE">
          <w:rPr>
            <w:rFonts w:eastAsia="Malgun Gothic"/>
            <w:noProof/>
            <w:snapToGrid w:val="0"/>
            <w:lang w:eastAsia="zh-CN"/>
          </w:rPr>
          <w:t>MPR</w:t>
        </w:r>
      </w:ins>
      <w:del w:id="257" w:author="ZTE-Ma Zhifeng" w:date="2022-02-09T11:45:00Z">
        <w:r w:rsidRPr="000231CE" w:rsidDel="007F7341">
          <w:rPr>
            <w:rFonts w:eastAsia="Malgun Gothic"/>
            <w:noProof/>
            <w:snapToGrid w:val="0"/>
            <w:lang w:eastAsia="zh-CN"/>
          </w:rPr>
          <w:delText>AMPR</w:delText>
        </w:r>
      </w:del>
      <w:r w:rsidRPr="000231CE">
        <w:rPr>
          <w:rFonts w:eastAsia="Malgun Gothic"/>
          <w:noProof/>
          <w:snapToGrid w:val="0"/>
          <w:lang w:eastAsia="zh-CN"/>
        </w:rPr>
        <w:t xml:space="preserve"> for NS_203 shall be 0 dB. </w:t>
      </w:r>
    </w:p>
    <w:p w14:paraId="63C508AE" w14:textId="77777777" w:rsidR="00D00B4E" w:rsidRPr="000231CE" w:rsidRDefault="00D00B4E" w:rsidP="00D00B4E">
      <w:pPr>
        <w:pStyle w:val="5"/>
      </w:pPr>
      <w:bookmarkStart w:id="258" w:name="_Toc61118231"/>
      <w:bookmarkStart w:id="259" w:name="_Toc67923027"/>
      <w:bookmarkStart w:id="260" w:name="_Toc75295690"/>
      <w:bookmarkStart w:id="261" w:name="_Toc76510115"/>
      <w:bookmarkStart w:id="262" w:name="_Toc83130819"/>
      <w:bookmarkStart w:id="263" w:name="_Toc90589065"/>
      <w:r w:rsidRPr="000231CE">
        <w:t>6.2.3.4.4</w:t>
      </w:r>
      <w:r w:rsidRPr="000231CE">
        <w:tab/>
        <w:t>A-MPR for NS_203 for power class 4</w:t>
      </w:r>
      <w:bookmarkEnd w:id="258"/>
      <w:bookmarkEnd w:id="259"/>
      <w:bookmarkEnd w:id="260"/>
      <w:bookmarkEnd w:id="261"/>
      <w:bookmarkEnd w:id="262"/>
      <w:bookmarkEnd w:id="263"/>
    </w:p>
    <w:p w14:paraId="18EADF18" w14:textId="53C5160F" w:rsidR="00D00B4E" w:rsidRDefault="00D00B4E" w:rsidP="00D00B4E">
      <w:pPr>
        <w:rPr>
          <w:rFonts w:eastAsia="Malgun Gothic"/>
        </w:rPr>
      </w:pPr>
      <w:r w:rsidRPr="000231CE">
        <w:rPr>
          <w:rFonts w:eastAsia="Malgun Gothic"/>
        </w:rPr>
        <w:t xml:space="preserve">For power class 4, </w:t>
      </w:r>
      <w:ins w:id="264" w:author="ZTE-Ma Zhifeng" w:date="2022-02-09T11:45:00Z">
        <w:r w:rsidR="007F7341" w:rsidRPr="000231CE">
          <w:rPr>
            <w:rFonts w:eastAsia="Malgun Gothic"/>
          </w:rPr>
          <w:t>A</w:t>
        </w:r>
      </w:ins>
      <w:ins w:id="265" w:author="ZTE-Ma Zhifeng" w:date="2022-02-09T11:46:00Z">
        <w:r w:rsidR="007F7341">
          <w:rPr>
            <w:rFonts w:eastAsia="Malgun Gothic"/>
          </w:rPr>
          <w:t>-</w:t>
        </w:r>
      </w:ins>
      <w:ins w:id="266" w:author="ZTE-Ma Zhifeng" w:date="2022-02-09T11:45:00Z">
        <w:r w:rsidR="007F7341" w:rsidRPr="000231CE">
          <w:rPr>
            <w:rFonts w:eastAsia="Malgun Gothic"/>
          </w:rPr>
          <w:t>MPR</w:t>
        </w:r>
      </w:ins>
      <w:del w:id="267" w:author="ZTE-Ma Zhifeng" w:date="2022-02-09T11:45:00Z">
        <w:r w:rsidRPr="000231CE" w:rsidDel="007F7341">
          <w:rPr>
            <w:rFonts w:eastAsia="Malgun Gothic"/>
          </w:rPr>
          <w:delText>AMPR</w:delText>
        </w:r>
      </w:del>
      <w:r w:rsidRPr="000231CE">
        <w:rPr>
          <w:rFonts w:eastAsia="Malgun Gothic"/>
        </w:rPr>
        <w:t xml:space="preserve"> for NS_203 specified in </w:t>
      </w:r>
      <w:r>
        <w:rPr>
          <w:rFonts w:eastAsia="Malgun Gothic"/>
        </w:rPr>
        <w:t>clause</w:t>
      </w:r>
      <w:r w:rsidRPr="000231CE">
        <w:rPr>
          <w:rFonts w:eastAsia="Malgun Gothic"/>
        </w:rPr>
        <w:t xml:space="preserve"> 6.2.3.4.3 applies.</w:t>
      </w:r>
    </w:p>
    <w:p w14:paraId="057D5412" w14:textId="77777777" w:rsidR="00D00B4E" w:rsidRPr="007513A5" w:rsidRDefault="00D00B4E" w:rsidP="00D00B4E"/>
    <w:p w14:paraId="2294ECF7" w14:textId="77777777" w:rsidR="00694748" w:rsidRPr="00D00B4E" w:rsidRDefault="00694748"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C71FE" w14:textId="77777777" w:rsidR="00904BC5" w:rsidRDefault="00904BC5">
      <w:r>
        <w:separator/>
      </w:r>
    </w:p>
  </w:endnote>
  <w:endnote w:type="continuationSeparator" w:id="0">
    <w:p w14:paraId="66002DBE" w14:textId="77777777" w:rsidR="00904BC5" w:rsidRDefault="0090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6C1BB" w14:textId="77777777" w:rsidR="00904BC5" w:rsidRDefault="00904BC5">
      <w:r>
        <w:separator/>
      </w:r>
    </w:p>
  </w:footnote>
  <w:footnote w:type="continuationSeparator" w:id="0">
    <w:p w14:paraId="3C8B2149" w14:textId="77777777" w:rsidR="00904BC5" w:rsidRDefault="00904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76AB" w:rsidRDefault="00997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76AB" w:rsidRDefault="009976A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76AB" w:rsidRDefault="009976A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76AB" w:rsidRDefault="009976A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9"/>
  </w:num>
  <w:num w:numId="3">
    <w:abstractNumId w:val="8"/>
  </w:num>
  <w:num w:numId="4">
    <w:abstractNumId w:val="25"/>
  </w:num>
  <w:num w:numId="5">
    <w:abstractNumId w:val="17"/>
  </w:num>
  <w:num w:numId="6">
    <w:abstractNumId w:val="35"/>
  </w:num>
  <w:num w:numId="7">
    <w:abstractNumId w:val="40"/>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1"/>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37"/>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9"/>
  </w:num>
  <w:num w:numId="21">
    <w:abstractNumId w:val="32"/>
  </w:num>
  <w:num w:numId="22">
    <w:abstractNumId w:val="18"/>
  </w:num>
  <w:num w:numId="23">
    <w:abstractNumId w:val="21"/>
  </w:num>
  <w:num w:numId="24">
    <w:abstractNumId w:val="15"/>
  </w:num>
  <w:num w:numId="25">
    <w:abstractNumId w:val="33"/>
  </w:num>
  <w:num w:numId="26">
    <w:abstractNumId w:val="6"/>
  </w:num>
  <w:num w:numId="27">
    <w:abstractNumId w:val="4"/>
  </w:num>
  <w:num w:numId="28">
    <w:abstractNumId w:val="11"/>
  </w:num>
  <w:num w:numId="29">
    <w:abstractNumId w:val="27"/>
  </w:num>
  <w:num w:numId="30">
    <w:abstractNumId w:val="12"/>
  </w:num>
  <w:num w:numId="31">
    <w:abstractNumId w:val="2"/>
  </w:num>
  <w:num w:numId="32">
    <w:abstractNumId w:val="7"/>
  </w:num>
  <w:num w:numId="33">
    <w:abstractNumId w:val="30"/>
  </w:num>
  <w:num w:numId="34">
    <w:abstractNumId w:val="34"/>
  </w:num>
  <w:num w:numId="35">
    <w:abstractNumId w:val="26"/>
  </w:num>
  <w:num w:numId="36">
    <w:abstractNumId w:val="31"/>
  </w:num>
  <w:num w:numId="37">
    <w:abstractNumId w:val="38"/>
  </w:num>
  <w:num w:numId="38">
    <w:abstractNumId w:val="24"/>
  </w:num>
  <w:num w:numId="39">
    <w:abstractNumId w:val="23"/>
  </w:num>
  <w:num w:numId="40">
    <w:abstractNumId w:val="36"/>
  </w:num>
  <w:num w:numId="41">
    <w:abstractNumId w:val="28"/>
  </w:num>
  <w:num w:numId="42">
    <w:abstractNumId w:val="10"/>
  </w:num>
  <w:num w:numId="43">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65CDA"/>
    <w:rsid w:val="0006743A"/>
    <w:rsid w:val="0006788E"/>
    <w:rsid w:val="00075700"/>
    <w:rsid w:val="00082F44"/>
    <w:rsid w:val="00094E60"/>
    <w:rsid w:val="000A4197"/>
    <w:rsid w:val="000A6394"/>
    <w:rsid w:val="000B3FDB"/>
    <w:rsid w:val="000B7FED"/>
    <w:rsid w:val="000C038A"/>
    <w:rsid w:val="000C3EDB"/>
    <w:rsid w:val="000C6598"/>
    <w:rsid w:val="000D44B3"/>
    <w:rsid w:val="000E24FC"/>
    <w:rsid w:val="000E36B5"/>
    <w:rsid w:val="000E3C90"/>
    <w:rsid w:val="000E4D0D"/>
    <w:rsid w:val="001101EF"/>
    <w:rsid w:val="001350B7"/>
    <w:rsid w:val="00145D43"/>
    <w:rsid w:val="0016303A"/>
    <w:rsid w:val="00173402"/>
    <w:rsid w:val="00174F49"/>
    <w:rsid w:val="00190350"/>
    <w:rsid w:val="00192C46"/>
    <w:rsid w:val="001A08B3"/>
    <w:rsid w:val="001A5D58"/>
    <w:rsid w:val="001A7B60"/>
    <w:rsid w:val="001B52F0"/>
    <w:rsid w:val="001B7A65"/>
    <w:rsid w:val="001C2E0C"/>
    <w:rsid w:val="001D77DB"/>
    <w:rsid w:val="001D7861"/>
    <w:rsid w:val="001E41F3"/>
    <w:rsid w:val="001F39D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609EF"/>
    <w:rsid w:val="0036231A"/>
    <w:rsid w:val="00374DD4"/>
    <w:rsid w:val="00375190"/>
    <w:rsid w:val="003840FC"/>
    <w:rsid w:val="00387A3A"/>
    <w:rsid w:val="00391EFA"/>
    <w:rsid w:val="00395381"/>
    <w:rsid w:val="00395D91"/>
    <w:rsid w:val="003B60F7"/>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323A"/>
    <w:rsid w:val="00465A6A"/>
    <w:rsid w:val="00471846"/>
    <w:rsid w:val="004B75B7"/>
    <w:rsid w:val="004C2760"/>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373"/>
    <w:rsid w:val="005E3944"/>
    <w:rsid w:val="005F1426"/>
    <w:rsid w:val="005F4663"/>
    <w:rsid w:val="005F5510"/>
    <w:rsid w:val="005F7939"/>
    <w:rsid w:val="00605852"/>
    <w:rsid w:val="00621188"/>
    <w:rsid w:val="006257ED"/>
    <w:rsid w:val="00636256"/>
    <w:rsid w:val="00645824"/>
    <w:rsid w:val="00660EB4"/>
    <w:rsid w:val="00661B6C"/>
    <w:rsid w:val="006652B6"/>
    <w:rsid w:val="00665C47"/>
    <w:rsid w:val="006708C5"/>
    <w:rsid w:val="00681DC6"/>
    <w:rsid w:val="0069197D"/>
    <w:rsid w:val="00694748"/>
    <w:rsid w:val="00695808"/>
    <w:rsid w:val="00695DC7"/>
    <w:rsid w:val="006B3F07"/>
    <w:rsid w:val="006B46FB"/>
    <w:rsid w:val="006C032A"/>
    <w:rsid w:val="006D2A0C"/>
    <w:rsid w:val="006D33E1"/>
    <w:rsid w:val="006D4231"/>
    <w:rsid w:val="006E21FB"/>
    <w:rsid w:val="006E420C"/>
    <w:rsid w:val="00712A4B"/>
    <w:rsid w:val="00713806"/>
    <w:rsid w:val="00714FC1"/>
    <w:rsid w:val="00720871"/>
    <w:rsid w:val="00721663"/>
    <w:rsid w:val="0072411F"/>
    <w:rsid w:val="0073357C"/>
    <w:rsid w:val="00745AB6"/>
    <w:rsid w:val="00760B72"/>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7F7341"/>
    <w:rsid w:val="00802651"/>
    <w:rsid w:val="008040A8"/>
    <w:rsid w:val="00805BEF"/>
    <w:rsid w:val="008147D9"/>
    <w:rsid w:val="00826C15"/>
    <w:rsid w:val="008279FA"/>
    <w:rsid w:val="008347D6"/>
    <w:rsid w:val="00842C9E"/>
    <w:rsid w:val="008468BF"/>
    <w:rsid w:val="00847773"/>
    <w:rsid w:val="008626E7"/>
    <w:rsid w:val="00870EE7"/>
    <w:rsid w:val="008816B9"/>
    <w:rsid w:val="008863B9"/>
    <w:rsid w:val="008A0AA8"/>
    <w:rsid w:val="008A441A"/>
    <w:rsid w:val="008A45A6"/>
    <w:rsid w:val="008D0CD5"/>
    <w:rsid w:val="008D3B80"/>
    <w:rsid w:val="008E10F2"/>
    <w:rsid w:val="008E4A12"/>
    <w:rsid w:val="008E7885"/>
    <w:rsid w:val="008F3789"/>
    <w:rsid w:val="008F445C"/>
    <w:rsid w:val="008F686C"/>
    <w:rsid w:val="00901478"/>
    <w:rsid w:val="009046D6"/>
    <w:rsid w:val="00904BC5"/>
    <w:rsid w:val="009110E5"/>
    <w:rsid w:val="009148DE"/>
    <w:rsid w:val="009160A2"/>
    <w:rsid w:val="009164E7"/>
    <w:rsid w:val="009408B1"/>
    <w:rsid w:val="00940F2F"/>
    <w:rsid w:val="00941615"/>
    <w:rsid w:val="00941E30"/>
    <w:rsid w:val="00963147"/>
    <w:rsid w:val="00967578"/>
    <w:rsid w:val="009734A6"/>
    <w:rsid w:val="00974897"/>
    <w:rsid w:val="00976F2A"/>
    <w:rsid w:val="009777D9"/>
    <w:rsid w:val="00991B88"/>
    <w:rsid w:val="00994771"/>
    <w:rsid w:val="009976AB"/>
    <w:rsid w:val="009A3AC5"/>
    <w:rsid w:val="009A5753"/>
    <w:rsid w:val="009A579D"/>
    <w:rsid w:val="009B2BB0"/>
    <w:rsid w:val="009B7F91"/>
    <w:rsid w:val="009C13E1"/>
    <w:rsid w:val="009C21E3"/>
    <w:rsid w:val="009C665B"/>
    <w:rsid w:val="009D60E4"/>
    <w:rsid w:val="009D77CF"/>
    <w:rsid w:val="009E2C71"/>
    <w:rsid w:val="009E3297"/>
    <w:rsid w:val="009F36EE"/>
    <w:rsid w:val="009F5EAA"/>
    <w:rsid w:val="009F734F"/>
    <w:rsid w:val="00A16983"/>
    <w:rsid w:val="00A22BAF"/>
    <w:rsid w:val="00A246B6"/>
    <w:rsid w:val="00A40586"/>
    <w:rsid w:val="00A43339"/>
    <w:rsid w:val="00A47E70"/>
    <w:rsid w:val="00A50800"/>
    <w:rsid w:val="00A50CF0"/>
    <w:rsid w:val="00A764B0"/>
    <w:rsid w:val="00A7671C"/>
    <w:rsid w:val="00A830C9"/>
    <w:rsid w:val="00A93466"/>
    <w:rsid w:val="00AA2CBC"/>
    <w:rsid w:val="00AA47DB"/>
    <w:rsid w:val="00AC4E97"/>
    <w:rsid w:val="00AC5820"/>
    <w:rsid w:val="00AD1CD8"/>
    <w:rsid w:val="00AD40DB"/>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63A"/>
    <w:rsid w:val="00B968C8"/>
    <w:rsid w:val="00BA348D"/>
    <w:rsid w:val="00BA3EC5"/>
    <w:rsid w:val="00BA51D9"/>
    <w:rsid w:val="00BB1040"/>
    <w:rsid w:val="00BB5B15"/>
    <w:rsid w:val="00BB5DFC"/>
    <w:rsid w:val="00BC764D"/>
    <w:rsid w:val="00BD279D"/>
    <w:rsid w:val="00BD6BB8"/>
    <w:rsid w:val="00BE0919"/>
    <w:rsid w:val="00BE1634"/>
    <w:rsid w:val="00BE63A9"/>
    <w:rsid w:val="00BE7A09"/>
    <w:rsid w:val="00BF0875"/>
    <w:rsid w:val="00BF76F7"/>
    <w:rsid w:val="00C03ED3"/>
    <w:rsid w:val="00C327FF"/>
    <w:rsid w:val="00C56214"/>
    <w:rsid w:val="00C57BE9"/>
    <w:rsid w:val="00C57C9B"/>
    <w:rsid w:val="00C66BA2"/>
    <w:rsid w:val="00C670E6"/>
    <w:rsid w:val="00C7004B"/>
    <w:rsid w:val="00C760C7"/>
    <w:rsid w:val="00C95985"/>
    <w:rsid w:val="00CA78C7"/>
    <w:rsid w:val="00CA7930"/>
    <w:rsid w:val="00CB2C49"/>
    <w:rsid w:val="00CB404B"/>
    <w:rsid w:val="00CB6282"/>
    <w:rsid w:val="00CC5026"/>
    <w:rsid w:val="00CC68D0"/>
    <w:rsid w:val="00CD3BF0"/>
    <w:rsid w:val="00CF3EDE"/>
    <w:rsid w:val="00CF5DCA"/>
    <w:rsid w:val="00D00B4E"/>
    <w:rsid w:val="00D02868"/>
    <w:rsid w:val="00D03F9A"/>
    <w:rsid w:val="00D06D51"/>
    <w:rsid w:val="00D14E37"/>
    <w:rsid w:val="00D20408"/>
    <w:rsid w:val="00D23712"/>
    <w:rsid w:val="00D24991"/>
    <w:rsid w:val="00D441C7"/>
    <w:rsid w:val="00D50255"/>
    <w:rsid w:val="00D66520"/>
    <w:rsid w:val="00D708D9"/>
    <w:rsid w:val="00D75077"/>
    <w:rsid w:val="00D76663"/>
    <w:rsid w:val="00DA061E"/>
    <w:rsid w:val="00DA51D2"/>
    <w:rsid w:val="00DB54E5"/>
    <w:rsid w:val="00DD50A7"/>
    <w:rsid w:val="00DE34CF"/>
    <w:rsid w:val="00DE52F2"/>
    <w:rsid w:val="00DE657C"/>
    <w:rsid w:val="00DF42EF"/>
    <w:rsid w:val="00DF5CDA"/>
    <w:rsid w:val="00E13F3D"/>
    <w:rsid w:val="00E16F9D"/>
    <w:rsid w:val="00E34898"/>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35705"/>
    <w:rsid w:val="00F45298"/>
    <w:rsid w:val="00F56B28"/>
    <w:rsid w:val="00F91E7E"/>
    <w:rsid w:val="00F9364B"/>
    <w:rsid w:val="00F965F3"/>
    <w:rsid w:val="00F97778"/>
    <w:rsid w:val="00FA5822"/>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12B13-CE6E-4745-8D90-2A26CBADE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1243</TotalTime>
  <Pages>3</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136</cp:revision>
  <cp:lastPrinted>1899-12-31T23:00:00Z</cp:lastPrinted>
  <dcterms:created xsi:type="dcterms:W3CDTF">2021-03-29T07:38:00Z</dcterms:created>
  <dcterms:modified xsi:type="dcterms:W3CDTF">2022-02-13T10:02:00Z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